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748A71F4"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121466">
        <w:rPr>
          <w:rFonts w:cs="Arial"/>
          <w:b/>
          <w:bCs/>
          <w:sz w:val="24"/>
          <w:szCs w:val="24"/>
        </w:rPr>
        <w:t>1</w:t>
      </w:r>
      <w:r w:rsidR="00273EF9">
        <w:rPr>
          <w:rFonts w:cs="Arial"/>
          <w:b/>
          <w:bCs/>
          <w:sz w:val="24"/>
          <w:szCs w:val="24"/>
        </w:rPr>
        <w:t>bis</w:t>
      </w:r>
      <w:r w:rsidRPr="007D3E81">
        <w:rPr>
          <w:rFonts w:cs="Arial"/>
          <w:b/>
          <w:sz w:val="24"/>
          <w:szCs w:val="24"/>
        </w:rPr>
        <w:tab/>
      </w:r>
      <w:r w:rsidR="00121466" w:rsidRPr="00121466">
        <w:rPr>
          <w:rFonts w:cs="Arial"/>
          <w:b/>
          <w:i/>
          <w:sz w:val="28"/>
          <w:szCs w:val="24"/>
        </w:rPr>
        <w:t>R3-</w:t>
      </w:r>
      <w:r w:rsidR="007F7523">
        <w:rPr>
          <w:rFonts w:cs="Arial"/>
          <w:b/>
          <w:i/>
          <w:sz w:val="28"/>
          <w:szCs w:val="24"/>
        </w:rPr>
        <w:t>235489</w:t>
      </w:r>
    </w:p>
    <w:p w14:paraId="70658255" w14:textId="406E2ABD" w:rsidR="009F05D6" w:rsidRDefault="00273EF9" w:rsidP="009F05D6">
      <w:pPr>
        <w:pStyle w:val="CRCoverPage"/>
        <w:tabs>
          <w:tab w:val="right" w:pos="9639"/>
          <w:tab w:val="right" w:pos="13323"/>
        </w:tabs>
        <w:spacing w:after="0"/>
        <w:rPr>
          <w:b/>
          <w:noProof/>
          <w:sz w:val="24"/>
        </w:rPr>
      </w:pPr>
      <w:r>
        <w:rPr>
          <w:b/>
          <w:noProof/>
          <w:sz w:val="24"/>
        </w:rPr>
        <w:t>Xiamen</w:t>
      </w:r>
      <w:r w:rsidR="009F05D6" w:rsidRPr="008B6620">
        <w:rPr>
          <w:b/>
          <w:noProof/>
          <w:sz w:val="24"/>
        </w:rPr>
        <w:t xml:space="preserve">, </w:t>
      </w:r>
      <w:r>
        <w:rPr>
          <w:b/>
          <w:noProof/>
          <w:sz w:val="24"/>
        </w:rPr>
        <w:t>China</w:t>
      </w:r>
      <w:r w:rsidR="009F05D6">
        <w:rPr>
          <w:b/>
          <w:noProof/>
          <w:sz w:val="24"/>
        </w:rPr>
        <w:t>,</w:t>
      </w:r>
      <w:r w:rsidR="009F05D6" w:rsidRPr="008B6620">
        <w:rPr>
          <w:b/>
          <w:noProof/>
          <w:sz w:val="24"/>
        </w:rPr>
        <w:t xml:space="preserve"> </w:t>
      </w:r>
      <w:r>
        <w:rPr>
          <w:b/>
          <w:noProof/>
          <w:sz w:val="24"/>
        </w:rPr>
        <w:t>October 9</w:t>
      </w:r>
      <w:r w:rsidR="00320D4B">
        <w:rPr>
          <w:b/>
          <w:noProof/>
          <w:sz w:val="24"/>
        </w:rPr>
        <w:t xml:space="preserve"> </w:t>
      </w:r>
      <w:r w:rsidR="00320D4B" w:rsidRPr="00152F83">
        <w:rPr>
          <w:rFonts w:cs="Arial"/>
          <w:b/>
          <w:bCs/>
          <w:sz w:val="24"/>
          <w:szCs w:val="24"/>
        </w:rPr>
        <w:t>–</w:t>
      </w:r>
      <w:r w:rsidR="00320D4B">
        <w:rPr>
          <w:rFonts w:cs="Arial"/>
          <w:b/>
          <w:bCs/>
          <w:sz w:val="24"/>
          <w:szCs w:val="24"/>
        </w:rPr>
        <w:t xml:space="preserve"> </w:t>
      </w:r>
      <w:r>
        <w:rPr>
          <w:rFonts w:cs="Arial"/>
          <w:b/>
          <w:bCs/>
          <w:sz w:val="24"/>
          <w:szCs w:val="24"/>
        </w:rPr>
        <w:t>13</w:t>
      </w:r>
      <w:r w:rsidR="009F05D6" w:rsidRPr="008B6620">
        <w:rPr>
          <w:b/>
          <w:noProof/>
          <w:sz w:val="24"/>
        </w:rPr>
        <w:t>, 2023</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10238E69"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56F52" w:rsidRPr="00056F52">
        <w:rPr>
          <w:rFonts w:ascii="Arial" w:hAnsi="Arial"/>
          <w:sz w:val="24"/>
        </w:rPr>
        <w:t xml:space="preserve">Remaining open issues for </w:t>
      </w:r>
      <w:r w:rsidR="00320D4B">
        <w:rPr>
          <w:rFonts w:ascii="Arial" w:hAnsi="Arial"/>
          <w:sz w:val="24"/>
        </w:rPr>
        <w:t>the E</w:t>
      </w:r>
      <w:r w:rsidR="00056F52" w:rsidRPr="00056F52">
        <w:rPr>
          <w:rFonts w:ascii="Arial" w:hAnsi="Arial"/>
          <w:sz w:val="24"/>
        </w:rPr>
        <w:t xml:space="preserve">nergy </w:t>
      </w:r>
      <w:r w:rsidR="00320D4B">
        <w:rPr>
          <w:rFonts w:ascii="Arial" w:hAnsi="Arial"/>
          <w:sz w:val="24"/>
        </w:rPr>
        <w:t>S</w:t>
      </w:r>
      <w:r w:rsidR="00056F52" w:rsidRPr="00056F52">
        <w:rPr>
          <w:rFonts w:ascii="Arial" w:hAnsi="Arial"/>
          <w:sz w:val="24"/>
        </w:rPr>
        <w:t>aving</w:t>
      </w:r>
      <w:r w:rsidR="00320D4B">
        <w:rPr>
          <w:rFonts w:ascii="Arial" w:hAnsi="Arial"/>
          <w:sz w:val="24"/>
        </w:rPr>
        <w:t xml:space="preserve"> use case</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1853E5A5"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12.2.2.3</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6A5BA4">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2E9A20E7" w14:textId="29D40A76" w:rsidR="00C2338B" w:rsidRDefault="006A5BA4" w:rsidP="006A5BA4">
      <w:pPr>
        <w:jc w:val="both"/>
        <w:rPr>
          <w:lang w:eastAsia="zh-CN"/>
        </w:rPr>
      </w:pPr>
      <w:r>
        <w:rPr>
          <w:lang w:eastAsia="zh-CN"/>
        </w:rPr>
        <w:t>In last RAN3#1</w:t>
      </w:r>
      <w:r w:rsidR="00C2338B">
        <w:rPr>
          <w:lang w:eastAsia="zh-CN"/>
        </w:rPr>
        <w:t>2</w:t>
      </w:r>
      <w:r w:rsidR="00CB5D59">
        <w:rPr>
          <w:lang w:eastAsia="zh-CN"/>
        </w:rPr>
        <w:t>1</w:t>
      </w:r>
      <w:r w:rsidR="00C2338B">
        <w:rPr>
          <w:lang w:eastAsia="zh-CN"/>
        </w:rPr>
        <w:t xml:space="preserve"> </w:t>
      </w:r>
      <w:r w:rsidR="00056F52">
        <w:rPr>
          <w:lang w:eastAsia="zh-CN"/>
        </w:rPr>
        <w:t>meeting</w:t>
      </w:r>
      <w:r>
        <w:rPr>
          <w:lang w:eastAsia="zh-CN"/>
        </w:rPr>
        <w:t xml:space="preserve"> </w:t>
      </w:r>
      <w:r w:rsidRPr="00CC740D">
        <w:rPr>
          <w:lang w:eastAsia="zh-CN"/>
        </w:rPr>
        <w:t xml:space="preserve">the </w:t>
      </w:r>
      <w:r w:rsidR="009408DB">
        <w:rPr>
          <w:lang w:eastAsia="zh-CN"/>
        </w:rPr>
        <w:t xml:space="preserve">discussion on how to </w:t>
      </w:r>
      <w:r w:rsidRPr="00CC740D">
        <w:rPr>
          <w:lang w:eastAsia="zh-CN"/>
        </w:rPr>
        <w:t xml:space="preserve">support </w:t>
      </w:r>
      <w:r w:rsidR="009408DB">
        <w:rPr>
          <w:lang w:eastAsia="zh-CN"/>
        </w:rPr>
        <w:t>the</w:t>
      </w:r>
      <w:r w:rsidRPr="00CC740D">
        <w:rPr>
          <w:lang w:eastAsia="zh-CN"/>
        </w:rPr>
        <w:t xml:space="preserve"> </w:t>
      </w:r>
      <w:r w:rsidR="00CA0960">
        <w:rPr>
          <w:lang w:eastAsia="zh-CN"/>
        </w:rPr>
        <w:t xml:space="preserve">inference-based </w:t>
      </w:r>
      <w:r w:rsidR="00056F52">
        <w:rPr>
          <w:lang w:eastAsia="zh-CN"/>
        </w:rPr>
        <w:t>E</w:t>
      </w:r>
      <w:r w:rsidRPr="00CC740D">
        <w:rPr>
          <w:lang w:eastAsia="zh-CN"/>
        </w:rPr>
        <w:t xml:space="preserve">nergy </w:t>
      </w:r>
      <w:r w:rsidR="00056F52">
        <w:rPr>
          <w:lang w:eastAsia="zh-CN"/>
        </w:rPr>
        <w:t>S</w:t>
      </w:r>
      <w:r w:rsidRPr="00CC740D">
        <w:rPr>
          <w:lang w:eastAsia="zh-CN"/>
        </w:rPr>
        <w:t xml:space="preserve">aving </w:t>
      </w:r>
      <w:r>
        <w:rPr>
          <w:lang w:eastAsia="zh-CN"/>
        </w:rPr>
        <w:t xml:space="preserve">(ES) </w:t>
      </w:r>
      <w:r w:rsidR="00056F52">
        <w:rPr>
          <w:lang w:eastAsia="zh-CN"/>
        </w:rPr>
        <w:t xml:space="preserve">use </w:t>
      </w:r>
      <w:r w:rsidR="00CA0960">
        <w:rPr>
          <w:lang w:eastAsia="zh-CN"/>
        </w:rPr>
        <w:t xml:space="preserve">case </w:t>
      </w:r>
      <w:r w:rsidR="009408DB">
        <w:rPr>
          <w:lang w:eastAsia="zh-CN"/>
        </w:rPr>
        <w:t xml:space="preserve">progressed </w:t>
      </w:r>
      <w:r>
        <w:rPr>
          <w:lang w:eastAsia="zh-CN"/>
        </w:rPr>
        <w:t>and the following agreement w</w:t>
      </w:r>
      <w:r w:rsidR="00CB5D59">
        <w:rPr>
          <w:lang w:eastAsia="zh-CN"/>
        </w:rPr>
        <w:t xml:space="preserve">ere </w:t>
      </w:r>
      <w:r>
        <w:rPr>
          <w:lang w:eastAsia="zh-CN"/>
        </w:rPr>
        <w:t>reached</w:t>
      </w:r>
      <w:r w:rsidR="00EF6FDC">
        <w:rPr>
          <w:lang w:eastAsia="zh-CN"/>
        </w:rPr>
        <w:t xml:space="preserve"> </w:t>
      </w:r>
      <w:r w:rsidR="00EF6FDC">
        <w:rPr>
          <w:lang w:eastAsia="zh-CN"/>
        </w:rPr>
        <w:fldChar w:fldCharType="begin"/>
      </w:r>
      <w:r w:rsidR="00EF6FDC">
        <w:rPr>
          <w:lang w:eastAsia="zh-CN"/>
        </w:rPr>
        <w:instrText xml:space="preserve"> REF _Ref145690677 \r \h </w:instrText>
      </w:r>
      <w:r w:rsidR="00EF6FDC">
        <w:rPr>
          <w:lang w:eastAsia="zh-CN"/>
        </w:rPr>
      </w:r>
      <w:r w:rsidR="00EF6FDC">
        <w:rPr>
          <w:lang w:eastAsia="zh-CN"/>
        </w:rPr>
        <w:fldChar w:fldCharType="separate"/>
      </w:r>
      <w:r w:rsidR="00397983">
        <w:rPr>
          <w:lang w:eastAsia="zh-CN"/>
        </w:rPr>
        <w:t>[1]</w:t>
      </w:r>
      <w:r w:rsidR="00EF6FDC">
        <w:rPr>
          <w:lang w:eastAsia="zh-CN"/>
        </w:rPr>
        <w:fldChar w:fldCharType="end"/>
      </w:r>
      <w:r w:rsidR="00EF6FDC">
        <w:rPr>
          <w:lang w:eastAsia="zh-CN"/>
        </w:rPr>
        <w:fldChar w:fldCharType="begin"/>
      </w:r>
      <w:r w:rsidR="00EF6FDC">
        <w:rPr>
          <w:lang w:eastAsia="zh-CN"/>
        </w:rPr>
        <w:instrText xml:space="preserve"> REF _Ref146027317 \r \h </w:instrText>
      </w:r>
      <w:r w:rsidR="00EF6FDC">
        <w:rPr>
          <w:lang w:eastAsia="zh-CN"/>
        </w:rPr>
      </w:r>
      <w:r w:rsidR="00EF6FDC">
        <w:rPr>
          <w:lang w:eastAsia="zh-CN"/>
        </w:rPr>
        <w:fldChar w:fldCharType="separate"/>
      </w:r>
      <w:r w:rsidR="00397983">
        <w:rPr>
          <w:lang w:eastAsia="zh-CN"/>
        </w:rPr>
        <w:t>[2]</w:t>
      </w:r>
      <w:r w:rsidR="00EF6FDC">
        <w:rPr>
          <w:lang w:eastAsia="zh-CN"/>
        </w:rPr>
        <w:fldChar w:fldCharType="end"/>
      </w:r>
      <w:r w:rsidR="009408DB">
        <w:rPr>
          <w:lang w:eastAsia="zh-CN"/>
        </w:rPr>
        <w:t>:</w:t>
      </w:r>
    </w:p>
    <w:p w14:paraId="6D99A1D6" w14:textId="77777777" w:rsidR="00826600" w:rsidRDefault="00826600" w:rsidP="00826600">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826600">
        <w:rPr>
          <w:rFonts w:ascii="Calibri" w:hAnsi="Calibri" w:cs="Calibri"/>
          <w:b/>
          <w:bCs/>
          <w:color w:val="008000"/>
          <w:sz w:val="18"/>
          <w:szCs w:val="21"/>
        </w:rPr>
        <w:t>Define the Energy Cost IE as an INTEGER (</w:t>
      </w:r>
      <w:proofErr w:type="gramStart"/>
      <w:r w:rsidRPr="00826600">
        <w:rPr>
          <w:rFonts w:ascii="Calibri" w:hAnsi="Calibri" w:cs="Calibri"/>
          <w:b/>
          <w:bCs/>
          <w:color w:val="008000"/>
          <w:sz w:val="18"/>
          <w:szCs w:val="21"/>
        </w:rPr>
        <w:t>0..</w:t>
      </w:r>
      <w:proofErr w:type="gramEnd"/>
      <w:r w:rsidRPr="00826600">
        <w:rPr>
          <w:rFonts w:ascii="Calibri" w:hAnsi="Calibri" w:cs="Calibri"/>
          <w:b/>
          <w:bCs/>
          <w:color w:val="008000"/>
          <w:sz w:val="18"/>
          <w:szCs w:val="21"/>
        </w:rPr>
        <w:t>10000,…), it can be revisited based on reply from SA5.</w:t>
      </w:r>
    </w:p>
    <w:p w14:paraId="6C1D0C8A" w14:textId="6A470EBD" w:rsidR="00826600" w:rsidRPr="00826600" w:rsidRDefault="00826600" w:rsidP="00E125EC">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lang w:val="en-US"/>
        </w:rPr>
      </w:pPr>
      <w:r w:rsidRPr="00826600">
        <w:rPr>
          <w:rFonts w:ascii="Calibri" w:hAnsi="Calibri" w:cs="Calibri"/>
          <w:b/>
          <w:bCs/>
          <w:color w:val="008000"/>
          <w:sz w:val="18"/>
          <w:szCs w:val="21"/>
        </w:rPr>
        <w:t>The definition and signaling over RAN interfaces of the Additional Load as well as Inferred EC are not pursued in Rel-18.</w:t>
      </w:r>
    </w:p>
    <w:p w14:paraId="2F1DEA6A" w14:textId="7C97F905" w:rsidR="00EF6FDC" w:rsidRDefault="00826600" w:rsidP="00EF6FDC">
      <w:pPr>
        <w:jc w:val="both"/>
        <w:rPr>
          <w:lang w:eastAsia="zh-CN"/>
        </w:rPr>
      </w:pPr>
      <w:r>
        <w:rPr>
          <w:lang w:eastAsia="zh-CN"/>
        </w:rPr>
        <w:t xml:space="preserve">Moreover, </w:t>
      </w:r>
      <w:r w:rsidR="00EF6FDC">
        <w:rPr>
          <w:lang w:eastAsia="zh-CN"/>
        </w:rPr>
        <w:t xml:space="preserve">after RAN3#121, SA5 sent the </w:t>
      </w:r>
      <w:r>
        <w:rPr>
          <w:lang w:eastAsia="zh-CN"/>
        </w:rPr>
        <w:t xml:space="preserve">Reply LS </w:t>
      </w:r>
      <w:r w:rsidR="00EF6FDC">
        <w:rPr>
          <w:lang w:eastAsia="zh-CN"/>
        </w:rPr>
        <w:t xml:space="preserve">to RAN3 </w:t>
      </w:r>
      <w:r>
        <w:rPr>
          <w:lang w:eastAsia="zh-CN"/>
        </w:rPr>
        <w:t xml:space="preserve">in </w:t>
      </w:r>
      <w:r w:rsidR="00EF6FDC">
        <w:rPr>
          <w:lang w:eastAsia="zh-CN"/>
        </w:rPr>
        <w:fldChar w:fldCharType="begin"/>
      </w:r>
      <w:r w:rsidR="00EF6FDC">
        <w:rPr>
          <w:lang w:eastAsia="zh-CN"/>
        </w:rPr>
        <w:instrText xml:space="preserve"> REF _Ref146027063 \r \h </w:instrText>
      </w:r>
      <w:r w:rsidR="00EF6FDC">
        <w:rPr>
          <w:lang w:eastAsia="zh-CN"/>
        </w:rPr>
      </w:r>
      <w:r w:rsidR="00EF6FDC">
        <w:rPr>
          <w:lang w:eastAsia="zh-CN"/>
        </w:rPr>
        <w:fldChar w:fldCharType="separate"/>
      </w:r>
      <w:r w:rsidR="00397983">
        <w:rPr>
          <w:lang w:eastAsia="zh-CN"/>
        </w:rPr>
        <w:t>[3]</w:t>
      </w:r>
      <w:r w:rsidR="00EF6FDC">
        <w:rPr>
          <w:lang w:eastAsia="zh-CN"/>
        </w:rPr>
        <w:fldChar w:fldCharType="end"/>
      </w:r>
      <w:r w:rsidR="00EF6FDC">
        <w:rPr>
          <w:lang w:eastAsia="zh-CN"/>
        </w:rPr>
        <w:t xml:space="preserve"> which is a reply to the LS in </w:t>
      </w:r>
      <w:r w:rsidR="00EF6FDC">
        <w:rPr>
          <w:lang w:eastAsia="zh-CN"/>
        </w:rPr>
        <w:fldChar w:fldCharType="begin"/>
      </w:r>
      <w:r w:rsidR="00EF6FDC">
        <w:rPr>
          <w:lang w:eastAsia="zh-CN"/>
        </w:rPr>
        <w:instrText xml:space="preserve"> REF _Ref146027133 \r \h </w:instrText>
      </w:r>
      <w:r w:rsidR="00EF6FDC">
        <w:rPr>
          <w:lang w:eastAsia="zh-CN"/>
        </w:rPr>
      </w:r>
      <w:r w:rsidR="00EF6FDC">
        <w:rPr>
          <w:lang w:eastAsia="zh-CN"/>
        </w:rPr>
        <w:fldChar w:fldCharType="separate"/>
      </w:r>
      <w:r w:rsidR="00397983">
        <w:rPr>
          <w:lang w:eastAsia="zh-CN"/>
        </w:rPr>
        <w:t>[4]</w:t>
      </w:r>
      <w:r w:rsidR="00EF6FDC">
        <w:rPr>
          <w:lang w:eastAsia="zh-CN"/>
        </w:rPr>
        <w:fldChar w:fldCharType="end"/>
      </w:r>
      <w:r w:rsidR="00EF6FDC">
        <w:rPr>
          <w:lang w:eastAsia="zh-CN"/>
        </w:rPr>
        <w:t xml:space="preserve"> sent by RAN3 to SA5 after RAN3#120 meeting (May 2023).</w:t>
      </w:r>
    </w:p>
    <w:p w14:paraId="1EFA545B" w14:textId="6602BDAF" w:rsidR="006A5BA4" w:rsidRDefault="006A5BA4" w:rsidP="00EF6FDC">
      <w:pPr>
        <w:jc w:val="both"/>
        <w:rPr>
          <w:rFonts w:eastAsiaTheme="minorEastAsia"/>
          <w:lang w:eastAsia="zh-CN"/>
        </w:rPr>
      </w:pPr>
      <w:r w:rsidRPr="002575D7">
        <w:rPr>
          <w:rFonts w:eastAsiaTheme="minorEastAsia"/>
          <w:lang w:eastAsia="zh-CN"/>
        </w:rPr>
        <w:t xml:space="preserve">In this paper, we discuss </w:t>
      </w:r>
      <w:r w:rsidR="00EF6FDC">
        <w:rPr>
          <w:rFonts w:eastAsiaTheme="minorEastAsia"/>
          <w:lang w:eastAsia="zh-CN"/>
        </w:rPr>
        <w:t xml:space="preserve">about the questions that SA5 raised in </w:t>
      </w:r>
      <w:r w:rsidR="00EF6FDC">
        <w:rPr>
          <w:rFonts w:eastAsiaTheme="minorEastAsia"/>
          <w:lang w:eastAsia="zh-CN"/>
        </w:rPr>
        <w:fldChar w:fldCharType="begin"/>
      </w:r>
      <w:r w:rsidR="00EF6FDC">
        <w:rPr>
          <w:rFonts w:eastAsiaTheme="minorEastAsia"/>
          <w:lang w:eastAsia="zh-CN"/>
        </w:rPr>
        <w:instrText xml:space="preserve"> REF _Ref146027063 \r \h </w:instrText>
      </w:r>
      <w:r w:rsidR="00EF6FDC">
        <w:rPr>
          <w:rFonts w:eastAsiaTheme="minorEastAsia"/>
          <w:lang w:eastAsia="zh-CN"/>
        </w:rPr>
      </w:r>
      <w:r w:rsidR="00EF6FDC">
        <w:rPr>
          <w:rFonts w:eastAsiaTheme="minorEastAsia"/>
          <w:lang w:eastAsia="zh-CN"/>
        </w:rPr>
        <w:fldChar w:fldCharType="separate"/>
      </w:r>
      <w:r w:rsidR="00397983">
        <w:rPr>
          <w:rFonts w:eastAsiaTheme="minorEastAsia"/>
          <w:lang w:eastAsia="zh-CN"/>
        </w:rPr>
        <w:t>[3]</w:t>
      </w:r>
      <w:r w:rsidR="00EF6FDC">
        <w:rPr>
          <w:rFonts w:eastAsiaTheme="minorEastAsia"/>
          <w:lang w:eastAsia="zh-CN"/>
        </w:rPr>
        <w:fldChar w:fldCharType="end"/>
      </w:r>
      <w:r w:rsidR="00EF6FDC">
        <w:rPr>
          <w:rFonts w:eastAsiaTheme="minorEastAsia"/>
          <w:lang w:eastAsia="zh-CN"/>
        </w:rPr>
        <w:t xml:space="preserve"> and provide a draft Reply LS to SA5 in</w:t>
      </w:r>
      <w:r w:rsidR="0096331B">
        <w:rPr>
          <w:rFonts w:eastAsiaTheme="minorEastAsia"/>
          <w:lang w:eastAsia="zh-CN"/>
        </w:rPr>
        <w:t xml:space="preserve"> </w:t>
      </w:r>
      <w:r w:rsidR="0096331B">
        <w:rPr>
          <w:rFonts w:eastAsiaTheme="minorEastAsia"/>
          <w:lang w:eastAsia="zh-CN"/>
        </w:rPr>
        <w:fldChar w:fldCharType="begin"/>
      </w:r>
      <w:r w:rsidR="0096331B">
        <w:rPr>
          <w:rFonts w:eastAsiaTheme="minorEastAsia"/>
          <w:lang w:eastAsia="zh-CN"/>
        </w:rPr>
        <w:instrText xml:space="preserve"> REF _Ref146808820 \r \h </w:instrText>
      </w:r>
      <w:r w:rsidR="0096331B">
        <w:rPr>
          <w:rFonts w:eastAsiaTheme="minorEastAsia"/>
          <w:lang w:eastAsia="zh-CN"/>
        </w:rPr>
      </w:r>
      <w:r w:rsidR="0096331B">
        <w:rPr>
          <w:rFonts w:eastAsiaTheme="minorEastAsia"/>
          <w:lang w:eastAsia="zh-CN"/>
        </w:rPr>
        <w:fldChar w:fldCharType="separate"/>
      </w:r>
      <w:r w:rsidR="0096331B">
        <w:rPr>
          <w:rFonts w:eastAsiaTheme="minorEastAsia"/>
          <w:lang w:eastAsia="zh-CN"/>
        </w:rPr>
        <w:t>[10]</w:t>
      </w:r>
      <w:r w:rsidR="0096331B">
        <w:rPr>
          <w:rFonts w:eastAsiaTheme="minorEastAsia"/>
          <w:lang w:eastAsia="zh-CN"/>
        </w:rPr>
        <w:fldChar w:fldCharType="end"/>
      </w:r>
      <w:r w:rsidR="000308FA">
        <w:rPr>
          <w:rFonts w:eastAsiaTheme="minorEastAsia"/>
          <w:lang w:eastAsia="zh-CN"/>
        </w:rPr>
        <w:t xml:space="preserve"> addressing those questions</w:t>
      </w:r>
      <w:r w:rsidRPr="002575D7">
        <w:rPr>
          <w:rFonts w:eastAsiaTheme="minorEastAsia"/>
          <w:lang w:eastAsia="zh-CN"/>
        </w:rPr>
        <w:t>.</w:t>
      </w:r>
    </w:p>
    <w:p w14:paraId="45E325D7" w14:textId="4579769D" w:rsidR="003110AD" w:rsidRDefault="006A5BA4" w:rsidP="003110AD">
      <w:pPr>
        <w:pStyle w:val="Heading1"/>
        <w:jc w:val="both"/>
        <w:rPr>
          <w:rFonts w:eastAsia="SimSun"/>
          <w:lang w:eastAsia="zh-CN"/>
        </w:rPr>
      </w:pPr>
      <w:bookmarkStart w:id="1" w:name="OLE_LINK1"/>
      <w:bookmarkStart w:id="2" w:name="OLE_LINK2"/>
      <w:r>
        <w:rPr>
          <w:rFonts w:eastAsia="SimSun"/>
          <w:lang w:eastAsia="zh-CN"/>
        </w:rPr>
        <w:t xml:space="preserve">2. </w:t>
      </w:r>
      <w:r w:rsidR="003110AD">
        <w:rPr>
          <w:rFonts w:eastAsia="SimSun"/>
          <w:lang w:eastAsia="zh-CN"/>
        </w:rPr>
        <w:t>Discussion</w:t>
      </w:r>
    </w:p>
    <w:p w14:paraId="6149A7CB" w14:textId="741E9B58" w:rsidR="00E04E00" w:rsidRPr="003110AD" w:rsidRDefault="00E23FBB" w:rsidP="003110AD">
      <w:pPr>
        <w:pStyle w:val="Heading2"/>
        <w:numPr>
          <w:ilvl w:val="1"/>
          <w:numId w:val="20"/>
        </w:numPr>
        <w:rPr>
          <w:rFonts w:eastAsia="SimSun"/>
          <w:lang w:eastAsia="zh-CN"/>
        </w:rPr>
      </w:pPr>
      <w:r>
        <w:rPr>
          <w:rFonts w:eastAsiaTheme="minorEastAsia"/>
          <w:lang w:eastAsia="zh-CN"/>
        </w:rPr>
        <w:tab/>
      </w:r>
      <w:r w:rsidR="003110AD">
        <w:rPr>
          <w:rFonts w:eastAsiaTheme="minorEastAsia"/>
          <w:lang w:eastAsia="zh-CN"/>
        </w:rPr>
        <w:t>Background</w:t>
      </w:r>
      <w:r w:rsidR="0052336A">
        <w:rPr>
          <w:rFonts w:eastAsiaTheme="minorEastAsia"/>
          <w:lang w:eastAsia="zh-CN"/>
        </w:rPr>
        <w:t xml:space="preserve"> </w:t>
      </w:r>
    </w:p>
    <w:p w14:paraId="4E15A227" w14:textId="77777777" w:rsidR="003110AD" w:rsidRDefault="003110AD" w:rsidP="003110AD">
      <w:pPr>
        <w:jc w:val="both"/>
        <w:rPr>
          <w:rFonts w:eastAsiaTheme="minorEastAsia"/>
          <w:lang w:val="en-US" w:eastAsia="zh-CN"/>
        </w:rPr>
      </w:pPr>
      <w:r w:rsidRPr="003110AD">
        <w:rPr>
          <w:rFonts w:eastAsiaTheme="minorEastAsia"/>
          <w:lang w:val="en-US" w:eastAsia="zh-CN"/>
        </w:rPr>
        <w:t xml:space="preserve">The Rel-18 AI/ML for </w:t>
      </w:r>
      <w:r>
        <w:rPr>
          <w:rFonts w:eastAsiaTheme="minorEastAsia"/>
          <w:lang w:val="en-US" w:eastAsia="zh-CN"/>
        </w:rPr>
        <w:t>NG-RAN Work Item aims at enabling inference-based use cases including Load Balancing (LB), Mobility Enhancements (ME) and Energy Saving (ES). For the latter use case RAN3 introduced the metric of Energy Cost (EC) in RAN3#119 (February 2023):</w:t>
      </w:r>
    </w:p>
    <w:p w14:paraId="5A70AFBF" w14:textId="77777777" w:rsidR="003110AD" w:rsidRPr="003110AD" w:rsidRDefault="003110AD" w:rsidP="003110AD">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3110AD">
        <w:rPr>
          <w:rFonts w:ascii="Calibri" w:hAnsi="Calibri" w:cs="Calibri"/>
          <w:b/>
          <w:bCs/>
          <w:color w:val="008000"/>
          <w:sz w:val="18"/>
          <w:szCs w:val="21"/>
        </w:rPr>
        <w:t xml:space="preserve">Introduce the metric of Energy Cost (EC) as the AI/ML metric to be shared over the </w:t>
      </w:r>
      <w:proofErr w:type="spellStart"/>
      <w:r w:rsidRPr="003110AD">
        <w:rPr>
          <w:rFonts w:ascii="Calibri" w:hAnsi="Calibri" w:cs="Calibri"/>
          <w:b/>
          <w:bCs/>
          <w:color w:val="008000"/>
          <w:sz w:val="18"/>
          <w:szCs w:val="21"/>
        </w:rPr>
        <w:t>Xn</w:t>
      </w:r>
      <w:proofErr w:type="spellEnd"/>
      <w:r w:rsidRPr="003110AD">
        <w:rPr>
          <w:rFonts w:ascii="Calibri" w:hAnsi="Calibri" w:cs="Calibri"/>
          <w:b/>
          <w:bCs/>
          <w:color w:val="008000"/>
          <w:sz w:val="18"/>
          <w:szCs w:val="21"/>
        </w:rPr>
        <w:t xml:space="preserve"> interface among </w:t>
      </w:r>
      <w:proofErr w:type="spellStart"/>
      <w:r w:rsidRPr="003110AD">
        <w:rPr>
          <w:rFonts w:ascii="Calibri" w:hAnsi="Calibri" w:cs="Calibri"/>
          <w:b/>
          <w:bCs/>
          <w:color w:val="008000"/>
          <w:sz w:val="18"/>
          <w:szCs w:val="21"/>
        </w:rPr>
        <w:t>gNBs</w:t>
      </w:r>
      <w:proofErr w:type="spellEnd"/>
      <w:r w:rsidRPr="003110AD">
        <w:rPr>
          <w:rFonts w:ascii="Calibri" w:hAnsi="Calibri" w:cs="Calibri"/>
          <w:b/>
          <w:bCs/>
          <w:color w:val="008000"/>
          <w:sz w:val="18"/>
          <w:szCs w:val="21"/>
        </w:rPr>
        <w:t xml:space="preserve">. </w:t>
      </w:r>
    </w:p>
    <w:p w14:paraId="5B00C51D" w14:textId="5EC58448" w:rsidR="003110AD" w:rsidRPr="003110AD" w:rsidRDefault="003110AD" w:rsidP="003110AD">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3110AD">
        <w:rPr>
          <w:rFonts w:ascii="Calibri" w:hAnsi="Calibri" w:cs="Calibri"/>
          <w:b/>
          <w:bCs/>
          <w:color w:val="008000"/>
          <w:sz w:val="18"/>
          <w:szCs w:val="21"/>
        </w:rPr>
        <w:t xml:space="preserve">Adopt the below Option-3a and exchange Energy Cost (EC) upon request over the </w:t>
      </w:r>
      <w:proofErr w:type="spellStart"/>
      <w:r w:rsidRPr="003110AD">
        <w:rPr>
          <w:rFonts w:ascii="Calibri" w:hAnsi="Calibri" w:cs="Calibri"/>
          <w:b/>
          <w:bCs/>
          <w:color w:val="008000"/>
          <w:sz w:val="18"/>
          <w:szCs w:val="21"/>
        </w:rPr>
        <w:t>Xn</w:t>
      </w:r>
      <w:proofErr w:type="spellEnd"/>
      <w:r w:rsidRPr="003110AD">
        <w:rPr>
          <w:rFonts w:ascii="Calibri" w:hAnsi="Calibri" w:cs="Calibri"/>
          <w:b/>
          <w:bCs/>
          <w:color w:val="008000"/>
          <w:sz w:val="18"/>
          <w:szCs w:val="21"/>
        </w:rPr>
        <w:t xml:space="preserve"> interface.</w:t>
      </w:r>
    </w:p>
    <w:p w14:paraId="14D40555" w14:textId="4796C09A" w:rsidR="003110AD" w:rsidRPr="003110AD" w:rsidRDefault="003110AD" w:rsidP="003110AD">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3110AD">
        <w:rPr>
          <w:rFonts w:ascii="Calibri" w:hAnsi="Calibri" w:cs="Calibri"/>
          <w:b/>
          <w:bCs/>
          <w:color w:val="008000"/>
          <w:sz w:val="18"/>
          <w:szCs w:val="21"/>
        </w:rPr>
        <w:t xml:space="preserve">The metric of Energy Cost (EC) exchanged between NG-RAN nodes can be an inferred energy consumption related to an additional load or an actual energy consumption value from a </w:t>
      </w:r>
      <w:proofErr w:type="spellStart"/>
      <w:r w:rsidRPr="003110AD">
        <w:rPr>
          <w:rFonts w:ascii="Calibri" w:hAnsi="Calibri" w:cs="Calibri"/>
          <w:b/>
          <w:bCs/>
          <w:color w:val="008000"/>
          <w:sz w:val="18"/>
          <w:szCs w:val="21"/>
        </w:rPr>
        <w:t>neighboring</w:t>
      </w:r>
      <w:proofErr w:type="spellEnd"/>
      <w:r w:rsidRPr="003110AD">
        <w:rPr>
          <w:rFonts w:ascii="Calibri" w:hAnsi="Calibri" w:cs="Calibri"/>
          <w:b/>
          <w:bCs/>
          <w:color w:val="008000"/>
          <w:sz w:val="18"/>
          <w:szCs w:val="21"/>
        </w:rPr>
        <w:t xml:space="preserve"> node for either additional load or current load (The details to be further discussed). EC is a value at </w:t>
      </w:r>
      <w:proofErr w:type="spellStart"/>
      <w:r w:rsidRPr="003110AD">
        <w:rPr>
          <w:rFonts w:ascii="Calibri" w:hAnsi="Calibri" w:cs="Calibri"/>
          <w:b/>
          <w:bCs/>
          <w:color w:val="008000"/>
          <w:sz w:val="18"/>
          <w:szCs w:val="21"/>
        </w:rPr>
        <w:t>gNB</w:t>
      </w:r>
      <w:proofErr w:type="spellEnd"/>
      <w:r w:rsidRPr="003110AD">
        <w:rPr>
          <w:rFonts w:ascii="Calibri" w:hAnsi="Calibri" w:cs="Calibri"/>
          <w:b/>
          <w:bCs/>
          <w:color w:val="008000"/>
          <w:sz w:val="18"/>
          <w:szCs w:val="21"/>
        </w:rPr>
        <w:t xml:space="preserve"> level.</w:t>
      </w:r>
    </w:p>
    <w:p w14:paraId="79CADC11" w14:textId="798876CD" w:rsidR="004622BF" w:rsidRDefault="004622BF" w:rsidP="003110AD">
      <w:pPr>
        <w:jc w:val="both"/>
        <w:rPr>
          <w:rFonts w:eastAsiaTheme="minorEastAsia"/>
          <w:lang w:val="en-US" w:eastAsia="zh-CN"/>
        </w:rPr>
      </w:pPr>
      <w:r w:rsidRPr="004622BF">
        <w:rPr>
          <w:rFonts w:eastAsiaTheme="minorEastAsia"/>
          <w:lang w:val="en-US" w:eastAsia="zh-CN"/>
        </w:rPr>
        <w:t xml:space="preserve">In RAN3#119bis-e </w:t>
      </w:r>
      <w:r w:rsidR="00E23FBB">
        <w:rPr>
          <w:rFonts w:eastAsiaTheme="minorEastAsia"/>
          <w:lang w:val="en-US" w:eastAsia="zh-CN"/>
        </w:rPr>
        <w:t xml:space="preserve">meeting </w:t>
      </w:r>
      <w:r>
        <w:rPr>
          <w:rFonts w:eastAsiaTheme="minorEastAsia"/>
          <w:lang w:val="en-US" w:eastAsia="zh-CN"/>
        </w:rPr>
        <w:t xml:space="preserve">(April 2023) </w:t>
      </w:r>
      <w:r w:rsidRPr="004622BF">
        <w:rPr>
          <w:rFonts w:eastAsiaTheme="minorEastAsia"/>
          <w:lang w:val="en-US" w:eastAsia="zh-CN"/>
        </w:rPr>
        <w:t>furth</w:t>
      </w:r>
      <w:r>
        <w:rPr>
          <w:rFonts w:eastAsiaTheme="minorEastAsia"/>
          <w:lang w:val="en-US" w:eastAsia="zh-CN"/>
        </w:rPr>
        <w:t xml:space="preserve">er details on the EC metric were discussed and RAN3 achieved consensus on a Working Assumption </w:t>
      </w:r>
      <w:r w:rsidR="00E23FBB">
        <w:rPr>
          <w:rFonts w:eastAsiaTheme="minorEastAsia"/>
          <w:lang w:val="en-US" w:eastAsia="zh-CN"/>
        </w:rPr>
        <w:t xml:space="preserve">(WA) </w:t>
      </w:r>
      <w:r>
        <w:rPr>
          <w:rFonts w:eastAsiaTheme="minorEastAsia"/>
          <w:lang w:val="en-US" w:eastAsia="zh-CN"/>
        </w:rPr>
        <w:t>concerning the meaning, configuration and usage of the EC as follows:</w:t>
      </w:r>
    </w:p>
    <w:p w14:paraId="318D8E94" w14:textId="77777777" w:rsidR="004622BF" w:rsidRPr="004622BF" w:rsidRDefault="004622BF" w:rsidP="004622BF">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4622BF">
        <w:rPr>
          <w:rFonts w:ascii="Calibri" w:hAnsi="Calibri" w:cs="Calibri"/>
          <w:b/>
          <w:bCs/>
          <w:color w:val="008000"/>
          <w:sz w:val="18"/>
          <w:szCs w:val="21"/>
        </w:rPr>
        <w:t>WA: If the Energy Cost is encoded as an index (</w:t>
      </w:r>
      <w:proofErr w:type="gramStart"/>
      <w:r w:rsidRPr="004622BF">
        <w:rPr>
          <w:rFonts w:ascii="Calibri" w:hAnsi="Calibri" w:cs="Calibri"/>
          <w:b/>
          <w:bCs/>
          <w:color w:val="008000"/>
          <w:sz w:val="18"/>
          <w:szCs w:val="21"/>
        </w:rPr>
        <w:t>0, ..</w:t>
      </w:r>
      <w:proofErr w:type="gramEnd"/>
      <w:r w:rsidRPr="004622BF">
        <w:rPr>
          <w:rFonts w:ascii="Calibri" w:hAnsi="Calibri" w:cs="Calibri"/>
          <w:b/>
          <w:bCs/>
          <w:color w:val="008000"/>
          <w:sz w:val="18"/>
          <w:szCs w:val="21"/>
        </w:rPr>
        <w:t xml:space="preserve">Max), representing energy consumption on a linear scale, it is agreed that the OAM configures rules to a NG-RAN node to determine how to normalize the values of the EC. The rules shall be the same at least for all neighboring NG-RAN nodes within the area where a request on EC reporting is triggered by a source NG-RAN node.   </w:t>
      </w:r>
    </w:p>
    <w:p w14:paraId="265A3ED3" w14:textId="1EA37FEF" w:rsidR="004622BF" w:rsidRPr="004622BF" w:rsidRDefault="004622BF" w:rsidP="004622BF">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4622BF">
        <w:rPr>
          <w:rFonts w:ascii="Calibri" w:hAnsi="Calibri" w:cs="Calibri"/>
          <w:b/>
          <w:bCs/>
          <w:color w:val="008000"/>
          <w:sz w:val="18"/>
          <w:szCs w:val="21"/>
        </w:rPr>
        <w:t>It is agreed that the Energy Cost is a node level parameter. Further EC granularities are out of scope of Rel18.</w:t>
      </w:r>
    </w:p>
    <w:p w14:paraId="1EF6FDD1" w14:textId="77777777" w:rsidR="00E23FBB" w:rsidRDefault="00E23FBB" w:rsidP="003110AD">
      <w:pPr>
        <w:jc w:val="both"/>
        <w:rPr>
          <w:rFonts w:eastAsiaTheme="minorEastAsia"/>
          <w:lang w:eastAsia="zh-CN"/>
        </w:rPr>
      </w:pPr>
      <w:r>
        <w:rPr>
          <w:rFonts w:eastAsiaTheme="minorEastAsia"/>
          <w:lang w:eastAsia="zh-CN"/>
        </w:rPr>
        <w:t xml:space="preserve">RAN3 then revised the above WA </w:t>
      </w:r>
      <w:r w:rsidR="004622BF">
        <w:rPr>
          <w:rFonts w:eastAsiaTheme="minorEastAsia"/>
          <w:lang w:eastAsia="zh-CN"/>
        </w:rPr>
        <w:t>in R</w:t>
      </w:r>
      <w:r w:rsidR="0052336A" w:rsidRPr="0052336A">
        <w:rPr>
          <w:rFonts w:eastAsiaTheme="minorEastAsia"/>
          <w:lang w:eastAsia="zh-CN"/>
        </w:rPr>
        <w:t>AN3#</w:t>
      </w:r>
      <w:r w:rsidR="003110AD">
        <w:rPr>
          <w:rFonts w:eastAsiaTheme="minorEastAsia"/>
          <w:lang w:eastAsia="zh-CN"/>
        </w:rPr>
        <w:t xml:space="preserve">120 meeting </w:t>
      </w:r>
      <w:r>
        <w:rPr>
          <w:rFonts w:eastAsiaTheme="minorEastAsia"/>
          <w:lang w:eastAsia="zh-CN"/>
        </w:rPr>
        <w:t>(May 2023) and eventually achieved the agreement as below:</w:t>
      </w:r>
    </w:p>
    <w:p w14:paraId="72EEC4A6" w14:textId="5CC29700" w:rsidR="00E23FBB" w:rsidRPr="00E23FBB" w:rsidRDefault="00E23FBB" w:rsidP="00E23FBB">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E23FBB">
        <w:rPr>
          <w:rFonts w:ascii="Calibri" w:hAnsi="Calibri" w:cs="Calibri"/>
          <w:b/>
          <w:bCs/>
          <w:color w:val="008000"/>
          <w:sz w:val="18"/>
          <w:szCs w:val="21"/>
        </w:rPr>
        <w:t>EC is represented as an index, which should be normalized and defined by OAM. The index value could be encoded as an integer from 0 to a maximum. The maximum value should guarantee enough accuracy.</w:t>
      </w:r>
    </w:p>
    <w:p w14:paraId="57D88AC4" w14:textId="4424355B" w:rsidR="00E23FBB" w:rsidRDefault="00E23FBB" w:rsidP="003110AD">
      <w:pPr>
        <w:jc w:val="both"/>
        <w:rPr>
          <w:rFonts w:eastAsiaTheme="minorEastAsia"/>
          <w:lang w:eastAsia="zh-CN"/>
        </w:rPr>
      </w:pPr>
      <w:r>
        <w:rPr>
          <w:rFonts w:eastAsiaTheme="minorEastAsia"/>
          <w:lang w:eastAsia="zh-CN"/>
        </w:rPr>
        <w:t xml:space="preserve">As a consequence of this agreement RAN3 decided to inform SA5 about the introduction of the EC and how it should be normalized and defined by OAM, therefore the LS in </w:t>
      </w:r>
      <w:r>
        <w:rPr>
          <w:rFonts w:eastAsiaTheme="minorEastAsia"/>
          <w:lang w:eastAsia="zh-CN"/>
        </w:rPr>
        <w:fldChar w:fldCharType="begin"/>
      </w:r>
      <w:r>
        <w:rPr>
          <w:rFonts w:eastAsiaTheme="minorEastAsia"/>
          <w:lang w:eastAsia="zh-CN"/>
        </w:rPr>
        <w:instrText xml:space="preserve"> REF _Ref146030258 \r \h </w:instrText>
      </w:r>
      <w:r>
        <w:rPr>
          <w:rFonts w:eastAsiaTheme="minorEastAsia"/>
          <w:lang w:eastAsia="zh-CN"/>
        </w:rPr>
      </w:r>
      <w:r>
        <w:rPr>
          <w:rFonts w:eastAsiaTheme="minorEastAsia"/>
          <w:lang w:eastAsia="zh-CN"/>
        </w:rPr>
        <w:fldChar w:fldCharType="separate"/>
      </w:r>
      <w:r w:rsidR="00397983">
        <w:rPr>
          <w:rFonts w:eastAsiaTheme="minorEastAsia"/>
          <w:lang w:eastAsia="zh-CN"/>
        </w:rPr>
        <w:t>[4]</w:t>
      </w:r>
      <w:r>
        <w:rPr>
          <w:rFonts w:eastAsiaTheme="minorEastAsia"/>
          <w:lang w:eastAsia="zh-CN"/>
        </w:rPr>
        <w:fldChar w:fldCharType="end"/>
      </w:r>
      <w:r>
        <w:rPr>
          <w:rFonts w:eastAsiaTheme="minorEastAsia"/>
          <w:lang w:eastAsia="zh-CN"/>
        </w:rPr>
        <w:t xml:space="preserve"> was agreed to be sent to SA5.</w:t>
      </w:r>
    </w:p>
    <w:p w14:paraId="388CE4FB" w14:textId="58C081BF" w:rsidR="00791DAF" w:rsidRDefault="00791DAF" w:rsidP="003110AD">
      <w:pPr>
        <w:jc w:val="both"/>
        <w:rPr>
          <w:rFonts w:eastAsiaTheme="minorEastAsia"/>
          <w:lang w:eastAsia="zh-CN"/>
        </w:rPr>
      </w:pPr>
      <w:r>
        <w:rPr>
          <w:rFonts w:eastAsiaTheme="minorEastAsia"/>
          <w:lang w:eastAsia="zh-CN"/>
        </w:rPr>
        <w:lastRenderedPageBreak/>
        <w:t>In the last RAN3 meeting (RAN3#121, August 2023) the encoding of the EC in the RAN3 specifications was agreed:</w:t>
      </w:r>
    </w:p>
    <w:p w14:paraId="7894C6A5" w14:textId="77777777" w:rsidR="00791DAF" w:rsidRDefault="00791DAF" w:rsidP="00791DAF">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Pr>
          <w:rFonts w:eastAsiaTheme="minorEastAsia"/>
          <w:lang w:eastAsia="zh-CN"/>
        </w:rPr>
        <w:t xml:space="preserve"> </w:t>
      </w:r>
      <w:r w:rsidR="00826600" w:rsidRPr="00826600">
        <w:rPr>
          <w:rFonts w:ascii="Calibri" w:hAnsi="Calibri" w:cs="Calibri"/>
          <w:b/>
          <w:bCs/>
          <w:color w:val="008000"/>
          <w:sz w:val="18"/>
          <w:szCs w:val="21"/>
        </w:rPr>
        <w:t>Define the Energy Cost IE as an INTEGER (</w:t>
      </w:r>
      <w:proofErr w:type="gramStart"/>
      <w:r w:rsidR="00826600" w:rsidRPr="00826600">
        <w:rPr>
          <w:rFonts w:ascii="Calibri" w:hAnsi="Calibri" w:cs="Calibri"/>
          <w:b/>
          <w:bCs/>
          <w:color w:val="008000"/>
          <w:sz w:val="18"/>
          <w:szCs w:val="21"/>
        </w:rPr>
        <w:t>0..</w:t>
      </w:r>
      <w:proofErr w:type="gramEnd"/>
      <w:r w:rsidR="00826600" w:rsidRPr="00826600">
        <w:rPr>
          <w:rFonts w:ascii="Calibri" w:hAnsi="Calibri" w:cs="Calibri"/>
          <w:b/>
          <w:bCs/>
          <w:color w:val="008000"/>
          <w:sz w:val="18"/>
          <w:szCs w:val="21"/>
        </w:rPr>
        <w:t>10000,…), it can be revisited based on reply from SA5.</w:t>
      </w:r>
    </w:p>
    <w:p w14:paraId="389BFE1D" w14:textId="2AC77B14" w:rsidR="00791DAF" w:rsidRDefault="00E31077" w:rsidP="003110AD">
      <w:pPr>
        <w:jc w:val="both"/>
        <w:rPr>
          <w:rFonts w:eastAsiaTheme="minorEastAsia"/>
          <w:lang w:eastAsia="zh-CN"/>
        </w:rPr>
      </w:pPr>
      <w:r>
        <w:rPr>
          <w:rFonts w:eastAsiaTheme="minorEastAsia"/>
          <w:lang w:eastAsia="zh-CN"/>
        </w:rPr>
        <w:t>and t</w:t>
      </w:r>
      <w:r w:rsidR="008A60FD">
        <w:rPr>
          <w:rFonts w:eastAsiaTheme="minorEastAsia"/>
          <w:lang w:eastAsia="zh-CN"/>
        </w:rPr>
        <w:t xml:space="preserve">he above agreement has been reflected in the latest version of the BLCR to TS 38.423 in </w:t>
      </w:r>
      <w:r w:rsidR="008A60FD">
        <w:rPr>
          <w:rFonts w:eastAsiaTheme="minorEastAsia"/>
          <w:lang w:eastAsia="zh-CN"/>
        </w:rPr>
        <w:fldChar w:fldCharType="begin"/>
      </w:r>
      <w:r w:rsidR="008A60FD">
        <w:rPr>
          <w:rFonts w:eastAsiaTheme="minorEastAsia"/>
          <w:lang w:eastAsia="zh-CN"/>
        </w:rPr>
        <w:instrText xml:space="preserve"> REF _Ref146031095 \r \h </w:instrText>
      </w:r>
      <w:r w:rsidR="008A60FD">
        <w:rPr>
          <w:rFonts w:eastAsiaTheme="minorEastAsia"/>
          <w:lang w:eastAsia="zh-CN"/>
        </w:rPr>
      </w:r>
      <w:r w:rsidR="008A60FD">
        <w:rPr>
          <w:rFonts w:eastAsiaTheme="minorEastAsia"/>
          <w:lang w:eastAsia="zh-CN"/>
        </w:rPr>
        <w:fldChar w:fldCharType="separate"/>
      </w:r>
      <w:r w:rsidR="00397983">
        <w:rPr>
          <w:rFonts w:eastAsiaTheme="minorEastAsia"/>
          <w:lang w:eastAsia="zh-CN"/>
        </w:rPr>
        <w:t>[5]</w:t>
      </w:r>
      <w:r w:rsidR="008A60FD">
        <w:rPr>
          <w:rFonts w:eastAsiaTheme="minorEastAsia"/>
          <w:lang w:eastAsia="zh-CN"/>
        </w:rPr>
        <w:fldChar w:fldCharType="end"/>
      </w:r>
      <w:r>
        <w:rPr>
          <w:rFonts w:eastAsiaTheme="minorEastAsia"/>
          <w:lang w:eastAsia="zh-CN"/>
        </w:rPr>
        <w:t xml:space="preserve"> where, within the tabular of the DATA COLLECTION UPDATE message, in the Semantics description of the </w:t>
      </w:r>
      <w:r w:rsidRPr="00E31077">
        <w:rPr>
          <w:rFonts w:eastAsiaTheme="minorEastAsia"/>
          <w:i/>
          <w:lang w:eastAsia="zh-CN"/>
        </w:rPr>
        <w:t>Energy Cost</w:t>
      </w:r>
      <w:r>
        <w:rPr>
          <w:rFonts w:eastAsiaTheme="minorEastAsia"/>
          <w:lang w:eastAsia="zh-CN"/>
        </w:rPr>
        <w:t xml:space="preserve"> IE, it is specified that the EC is the node level </w:t>
      </w:r>
      <w:r w:rsidRPr="00E31077">
        <w:rPr>
          <w:rFonts w:eastAsiaTheme="minorEastAsia"/>
          <w:b/>
          <w:lang w:eastAsia="zh-CN"/>
        </w:rPr>
        <w:t>measured</w:t>
      </w:r>
      <w:r>
        <w:rPr>
          <w:rFonts w:eastAsiaTheme="minorEastAsia"/>
          <w:lang w:eastAsia="zh-CN"/>
        </w:rPr>
        <w:t xml:space="preserve"> Energy Consumption index, and the Energy Consumption is measured on a linear scale.</w:t>
      </w:r>
      <w:r w:rsidR="008A60FD">
        <w:rPr>
          <w:rFonts w:eastAsiaTheme="minorEastAsia"/>
          <w:lang w:eastAsia="zh-CN"/>
        </w:rPr>
        <w:t xml:space="preserve"> </w:t>
      </w:r>
    </w:p>
    <w:p w14:paraId="7A3F8DE7" w14:textId="77777777" w:rsidR="00715E7A" w:rsidRPr="00AA5DA2" w:rsidRDefault="00715E7A" w:rsidP="00715E7A">
      <w:pPr>
        <w:pStyle w:val="Heading4"/>
        <w:rPr>
          <w:ins w:id="3" w:author="Author" w:date="2023-09-18T15:34:00Z"/>
        </w:rPr>
      </w:pPr>
      <w:ins w:id="4" w:author="Author" w:date="2023-09-18T15:34:00Z">
        <w:r w:rsidRPr="00AA5DA2">
          <w:t>9.1.</w:t>
        </w:r>
        <w:proofErr w:type="gramStart"/>
        <w:r>
          <w:t>3</w:t>
        </w:r>
        <w:r w:rsidRPr="00AA5DA2">
          <w:t>.</w:t>
        </w:r>
        <w:r>
          <w:t>FF</w:t>
        </w:r>
        <w:proofErr w:type="gramEnd"/>
        <w:r w:rsidRPr="00AA5DA2">
          <w:tab/>
        </w:r>
        <w:r>
          <w:t xml:space="preserve">DATA COLLECTION </w:t>
        </w:r>
        <w:r w:rsidRPr="00AA5DA2">
          <w:t>UPDATE</w:t>
        </w:r>
        <w:r>
          <w:t xml:space="preserve"> </w:t>
        </w:r>
      </w:ins>
    </w:p>
    <w:p w14:paraId="7333DCE3" w14:textId="77777777" w:rsidR="00715E7A" w:rsidRPr="00AA5DA2" w:rsidRDefault="00715E7A" w:rsidP="00715E7A">
      <w:pPr>
        <w:rPr>
          <w:ins w:id="5" w:author="Author" w:date="2023-09-18T15:34:00Z"/>
        </w:rPr>
      </w:pPr>
      <w:ins w:id="6" w:author="Author" w:date="2023-09-18T15: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27ADE7FA" w14:textId="77777777" w:rsidR="00715E7A" w:rsidRPr="00AA5DA2" w:rsidRDefault="00715E7A" w:rsidP="00715E7A">
      <w:pPr>
        <w:rPr>
          <w:ins w:id="7" w:author="Author" w:date="2023-09-18T15:34:00Z"/>
        </w:rPr>
      </w:pPr>
      <w:ins w:id="8" w:author="Author" w:date="2023-09-18T15:3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715E7A" w:rsidRPr="00AA5DA2" w14:paraId="35305E3C" w14:textId="77777777" w:rsidTr="009E7E70">
        <w:trPr>
          <w:ins w:id="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5A930DE" w14:textId="77777777" w:rsidR="00715E7A" w:rsidRPr="00AA5DA2" w:rsidRDefault="00715E7A" w:rsidP="009E7E70">
            <w:pPr>
              <w:pStyle w:val="TAH"/>
              <w:rPr>
                <w:ins w:id="10" w:author="Author" w:date="2023-09-18T15:34:00Z"/>
                <w:lang w:eastAsia="ja-JP"/>
              </w:rPr>
            </w:pPr>
            <w:ins w:id="11" w:author="Author" w:date="2023-09-18T15:34: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56C4A6B0" w14:textId="77777777" w:rsidR="00715E7A" w:rsidRPr="00AA5DA2" w:rsidRDefault="00715E7A" w:rsidP="009E7E70">
            <w:pPr>
              <w:pStyle w:val="TAH"/>
              <w:rPr>
                <w:ins w:id="12" w:author="Author" w:date="2023-09-18T15:34:00Z"/>
                <w:lang w:eastAsia="ja-JP"/>
              </w:rPr>
            </w:pPr>
            <w:ins w:id="13" w:author="Author" w:date="2023-09-18T15:3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513B994F" w14:textId="77777777" w:rsidR="00715E7A" w:rsidRPr="00AA5DA2" w:rsidRDefault="00715E7A" w:rsidP="009E7E70">
            <w:pPr>
              <w:pStyle w:val="TAH"/>
              <w:rPr>
                <w:ins w:id="14" w:author="Author" w:date="2023-09-18T15:34:00Z"/>
                <w:lang w:eastAsia="ja-JP"/>
              </w:rPr>
            </w:pPr>
            <w:ins w:id="15" w:author="Author" w:date="2023-09-18T15:3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767550B3" w14:textId="77777777" w:rsidR="00715E7A" w:rsidRPr="00AA5DA2" w:rsidRDefault="00715E7A" w:rsidP="009E7E70">
            <w:pPr>
              <w:pStyle w:val="TAH"/>
              <w:rPr>
                <w:ins w:id="16" w:author="Author" w:date="2023-09-18T15:34:00Z"/>
                <w:lang w:eastAsia="ja-JP"/>
              </w:rPr>
            </w:pPr>
            <w:ins w:id="17" w:author="Author" w:date="2023-09-18T15:3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0DA5DD8A" w14:textId="77777777" w:rsidR="00715E7A" w:rsidRPr="00AA5DA2" w:rsidRDefault="00715E7A" w:rsidP="009E7E70">
            <w:pPr>
              <w:pStyle w:val="TAH"/>
              <w:rPr>
                <w:ins w:id="18" w:author="Author" w:date="2023-09-18T15:34:00Z"/>
                <w:lang w:eastAsia="ja-JP"/>
              </w:rPr>
            </w:pPr>
            <w:ins w:id="19" w:author="Author" w:date="2023-09-18T15:3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F30AA03" w14:textId="77777777" w:rsidR="00715E7A" w:rsidRPr="00AA5DA2" w:rsidRDefault="00715E7A" w:rsidP="009E7E70">
            <w:pPr>
              <w:pStyle w:val="TAH"/>
              <w:rPr>
                <w:ins w:id="20" w:author="Author" w:date="2023-09-18T15:34:00Z"/>
                <w:lang w:eastAsia="ja-JP"/>
              </w:rPr>
            </w:pPr>
            <w:ins w:id="21" w:author="Author" w:date="2023-09-18T15:3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78F6F560" w14:textId="77777777" w:rsidR="00715E7A" w:rsidRPr="00AA5DA2" w:rsidRDefault="00715E7A" w:rsidP="009E7E70">
            <w:pPr>
              <w:pStyle w:val="TAH"/>
              <w:rPr>
                <w:ins w:id="22" w:author="Author" w:date="2023-09-18T15:34:00Z"/>
                <w:lang w:eastAsia="ja-JP"/>
              </w:rPr>
            </w:pPr>
            <w:ins w:id="23" w:author="Author" w:date="2023-09-18T15:34:00Z">
              <w:r w:rsidRPr="00AA5DA2">
                <w:rPr>
                  <w:lang w:eastAsia="ja-JP"/>
                </w:rPr>
                <w:t>Assigned Criticality</w:t>
              </w:r>
            </w:ins>
          </w:p>
        </w:tc>
      </w:tr>
      <w:tr w:rsidR="00715E7A" w:rsidRPr="00AA5DA2" w14:paraId="39E6A796" w14:textId="77777777" w:rsidTr="009E7E70">
        <w:trPr>
          <w:ins w:id="2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B9BEF1A" w14:textId="77777777" w:rsidR="00715E7A" w:rsidRPr="00AA5DA2" w:rsidRDefault="00715E7A" w:rsidP="009E7E70">
            <w:pPr>
              <w:pStyle w:val="TAL"/>
              <w:rPr>
                <w:ins w:id="25" w:author="Author" w:date="2023-09-18T15:34:00Z"/>
                <w:lang w:eastAsia="ja-JP"/>
              </w:rPr>
            </w:pPr>
            <w:ins w:id="26" w:author="Author" w:date="2023-09-18T15:3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83080FA" w14:textId="77777777" w:rsidR="00715E7A" w:rsidRPr="00AA5DA2" w:rsidRDefault="00715E7A" w:rsidP="009E7E70">
            <w:pPr>
              <w:pStyle w:val="TAL"/>
              <w:rPr>
                <w:ins w:id="27" w:author="Author" w:date="2023-09-18T15:34:00Z"/>
                <w:lang w:eastAsia="ja-JP"/>
              </w:rPr>
            </w:pPr>
            <w:ins w:id="28"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7D0CA12" w14:textId="77777777" w:rsidR="00715E7A" w:rsidRPr="00AA5DA2" w:rsidRDefault="00715E7A" w:rsidP="009E7E70">
            <w:pPr>
              <w:pStyle w:val="TAL"/>
              <w:rPr>
                <w:ins w:id="29" w:author="Author" w:date="2023-09-18T15:34:00Z"/>
                <w:lang w:eastAsia="ja-JP"/>
              </w:rPr>
            </w:pPr>
          </w:p>
        </w:tc>
        <w:tc>
          <w:tcPr>
            <w:tcW w:w="1247" w:type="dxa"/>
            <w:tcBorders>
              <w:top w:val="single" w:sz="4" w:space="0" w:color="auto"/>
              <w:left w:val="single" w:sz="4" w:space="0" w:color="auto"/>
              <w:bottom w:val="single" w:sz="4" w:space="0" w:color="auto"/>
              <w:right w:val="single" w:sz="4" w:space="0" w:color="auto"/>
            </w:tcBorders>
          </w:tcPr>
          <w:p w14:paraId="6FE4C072" w14:textId="77777777" w:rsidR="00715E7A" w:rsidRPr="00AA5DA2" w:rsidRDefault="00715E7A" w:rsidP="009E7E70">
            <w:pPr>
              <w:pStyle w:val="TAL"/>
              <w:rPr>
                <w:ins w:id="30" w:author="Author" w:date="2023-09-18T15:34:00Z"/>
                <w:lang w:eastAsia="ja-JP"/>
              </w:rPr>
            </w:pPr>
            <w:ins w:id="31" w:author="Author" w:date="2023-09-18T15:3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5B7C030" w14:textId="77777777" w:rsidR="00715E7A" w:rsidRPr="00AA5DA2" w:rsidRDefault="00715E7A" w:rsidP="009E7E70">
            <w:pPr>
              <w:pStyle w:val="TAL"/>
              <w:rPr>
                <w:ins w:id="3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554C521" w14:textId="77777777" w:rsidR="00715E7A" w:rsidRPr="00AA5DA2" w:rsidRDefault="00715E7A" w:rsidP="009E7E70">
            <w:pPr>
              <w:pStyle w:val="TAC"/>
              <w:rPr>
                <w:ins w:id="33" w:author="Author" w:date="2023-09-18T15:34:00Z"/>
                <w:lang w:eastAsia="ja-JP"/>
              </w:rPr>
            </w:pPr>
            <w:ins w:id="34"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01B7F13" w14:textId="77777777" w:rsidR="00715E7A" w:rsidRPr="00AA5DA2" w:rsidRDefault="00715E7A" w:rsidP="009E7E70">
            <w:pPr>
              <w:pStyle w:val="TAC"/>
              <w:rPr>
                <w:ins w:id="35" w:author="Author" w:date="2023-09-18T15:34:00Z"/>
                <w:lang w:eastAsia="ja-JP"/>
              </w:rPr>
            </w:pPr>
            <w:ins w:id="36" w:author="Author" w:date="2023-09-18T15:34:00Z">
              <w:r w:rsidRPr="00AA5DA2">
                <w:rPr>
                  <w:lang w:eastAsia="ja-JP"/>
                </w:rPr>
                <w:t>ignore</w:t>
              </w:r>
            </w:ins>
          </w:p>
        </w:tc>
      </w:tr>
      <w:tr w:rsidR="00715E7A" w:rsidRPr="00AA5DA2" w14:paraId="03FAE6E3" w14:textId="77777777" w:rsidTr="006377B7">
        <w:trPr>
          <w:ins w:id="37" w:author="Huawei" w:date="2023-09-27T16:46:00Z"/>
        </w:trPr>
        <w:tc>
          <w:tcPr>
            <w:tcW w:w="10132" w:type="dxa"/>
            <w:gridSpan w:val="7"/>
            <w:tcBorders>
              <w:top w:val="single" w:sz="4" w:space="0" w:color="auto"/>
              <w:left w:val="single" w:sz="4" w:space="0" w:color="auto"/>
              <w:bottom w:val="single" w:sz="4" w:space="0" w:color="auto"/>
              <w:right w:val="single" w:sz="4" w:space="0" w:color="auto"/>
            </w:tcBorders>
          </w:tcPr>
          <w:p w14:paraId="407FDAD5" w14:textId="47EBFF34" w:rsidR="00715E7A" w:rsidRPr="000558E7" w:rsidRDefault="000558E7" w:rsidP="009E7E70">
            <w:pPr>
              <w:pStyle w:val="TAC"/>
              <w:rPr>
                <w:ins w:id="38" w:author="Huawei" w:date="2023-09-27T16:46:00Z"/>
                <w:b/>
                <w:i/>
                <w:lang w:eastAsia="ja-JP"/>
              </w:rPr>
            </w:pPr>
            <w:r w:rsidRPr="000558E7">
              <w:rPr>
                <w:b/>
                <w:i/>
                <w:color w:val="FF0000"/>
                <w:lang w:eastAsia="ja-JP"/>
              </w:rPr>
              <w:t>*** skip unchanged parts ***</w:t>
            </w:r>
          </w:p>
        </w:tc>
      </w:tr>
      <w:tr w:rsidR="00715E7A" w:rsidRPr="00DB4D57" w:rsidDel="00BD225D" w14:paraId="7994BE71" w14:textId="77777777" w:rsidTr="009E7E70">
        <w:trPr>
          <w:ins w:id="3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A4DDC0C" w14:textId="77777777" w:rsidR="00715E7A" w:rsidRDefault="00715E7A" w:rsidP="009E7E70">
            <w:pPr>
              <w:pStyle w:val="TAL"/>
              <w:rPr>
                <w:ins w:id="40" w:author="Author" w:date="2023-09-18T15:34:00Z"/>
                <w:lang w:eastAsia="zh-CN"/>
              </w:rPr>
            </w:pPr>
            <w:ins w:id="41" w:author="Author" w:date="2023-09-18T15:3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17FFA336" w14:textId="77777777" w:rsidR="00715E7A" w:rsidRDefault="00715E7A" w:rsidP="009E7E70">
            <w:pPr>
              <w:pStyle w:val="TAL"/>
              <w:rPr>
                <w:ins w:id="42" w:author="Author" w:date="2023-09-18T15:34:00Z"/>
                <w:lang w:eastAsia="zh-CN"/>
              </w:rPr>
            </w:pPr>
            <w:ins w:id="43" w:author="Author" w:date="2023-09-18T15:3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52502FE" w14:textId="77777777" w:rsidR="00715E7A" w:rsidRPr="00032767" w:rsidDel="00BD225D" w:rsidRDefault="00715E7A" w:rsidP="009E7E70">
            <w:pPr>
              <w:pStyle w:val="TAL"/>
              <w:rPr>
                <w:ins w:id="4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F0A2D7" w14:textId="77777777" w:rsidR="00715E7A" w:rsidRPr="00771099" w:rsidRDefault="00715E7A" w:rsidP="009E7E70">
            <w:pPr>
              <w:pStyle w:val="TAL"/>
              <w:rPr>
                <w:ins w:id="45" w:author="Author" w:date="2023-09-18T15:34:00Z"/>
              </w:rPr>
            </w:pPr>
            <w:ins w:id="46" w:author="Author" w:date="2023-09-18T15:3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25A3E068" w14:textId="77777777" w:rsidR="00715E7A" w:rsidRPr="00E94B7C" w:rsidRDefault="00715E7A" w:rsidP="009E7E70">
            <w:pPr>
              <w:pStyle w:val="TAL"/>
              <w:rPr>
                <w:ins w:id="47" w:author="Author" w:date="2023-09-18T15:34:00Z"/>
                <w:lang w:eastAsia="ja-JP"/>
              </w:rPr>
            </w:pPr>
            <w:ins w:id="48" w:author="Author" w:date="2023-09-18T15:34:00Z">
              <w:r w:rsidRPr="00E94B7C">
                <w:rPr>
                  <w:lang w:eastAsia="ja-JP"/>
                </w:rPr>
                <w:t>The node level measured Energy Consumption index.</w:t>
              </w:r>
            </w:ins>
          </w:p>
          <w:p w14:paraId="1AE4C881" w14:textId="77777777" w:rsidR="00715E7A" w:rsidRPr="00DB4D57" w:rsidDel="00BD225D" w:rsidRDefault="00715E7A" w:rsidP="009E7E70">
            <w:pPr>
              <w:pStyle w:val="TAL"/>
              <w:rPr>
                <w:ins w:id="49" w:author="Author" w:date="2023-09-18T15:34:00Z"/>
                <w:lang w:eastAsia="ja-JP"/>
              </w:rPr>
            </w:pPr>
            <w:ins w:id="50" w:author="Author" w:date="2023-09-18T15:3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55ECC4B8" w14:textId="77777777" w:rsidR="00715E7A" w:rsidDel="00BD225D" w:rsidRDefault="00715E7A" w:rsidP="009E7E70">
            <w:pPr>
              <w:pStyle w:val="TAC"/>
              <w:rPr>
                <w:ins w:id="51" w:author="Author" w:date="2023-09-18T15:34:00Z"/>
                <w:rFonts w:eastAsiaTheme="minorEastAsia"/>
                <w:lang w:eastAsia="zh-CN"/>
              </w:rPr>
            </w:pPr>
            <w:ins w:id="5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743A819" w14:textId="77777777" w:rsidR="00715E7A" w:rsidDel="00BD225D" w:rsidRDefault="00715E7A" w:rsidP="009E7E70">
            <w:pPr>
              <w:pStyle w:val="TAC"/>
              <w:rPr>
                <w:ins w:id="53" w:author="Author" w:date="2023-09-18T15:34:00Z"/>
                <w:rFonts w:eastAsiaTheme="minorEastAsia"/>
                <w:lang w:eastAsia="zh-CN"/>
              </w:rPr>
            </w:pPr>
            <w:ins w:id="54" w:author="Author" w:date="2023-09-18T15:34:00Z">
              <w:r>
                <w:rPr>
                  <w:rFonts w:eastAsiaTheme="minorEastAsia"/>
                  <w:lang w:eastAsia="zh-CN"/>
                </w:rPr>
                <w:t>FFS</w:t>
              </w:r>
            </w:ins>
          </w:p>
        </w:tc>
      </w:tr>
    </w:tbl>
    <w:p w14:paraId="7FE79D94" w14:textId="6B9193A7" w:rsidR="00893A4A" w:rsidRDefault="00E31077" w:rsidP="007F52B9">
      <w:pPr>
        <w:adjustRightInd w:val="0"/>
        <w:snapToGrid w:val="0"/>
        <w:spacing w:before="240"/>
        <w:jc w:val="both"/>
        <w:rPr>
          <w:rFonts w:eastAsiaTheme="minorEastAsia"/>
          <w:lang w:eastAsia="zh-CN"/>
        </w:rPr>
      </w:pPr>
      <w:r>
        <w:rPr>
          <w:rFonts w:eastAsiaTheme="minorEastAsia"/>
          <w:lang w:eastAsia="zh-CN"/>
        </w:rPr>
        <w:t>We would like to emphasize the</w:t>
      </w:r>
      <w:r w:rsidR="00893A4A">
        <w:rPr>
          <w:rFonts w:eastAsiaTheme="minorEastAsia"/>
          <w:lang w:eastAsia="zh-CN"/>
        </w:rPr>
        <w:t xml:space="preserve"> fact that the EC index exchanged over RAN interfaces (</w:t>
      </w:r>
      <w:proofErr w:type="spellStart"/>
      <w:r w:rsidR="00893A4A">
        <w:rPr>
          <w:rFonts w:eastAsiaTheme="minorEastAsia"/>
          <w:lang w:eastAsia="zh-CN"/>
        </w:rPr>
        <w:t>Xn</w:t>
      </w:r>
      <w:proofErr w:type="spellEnd"/>
      <w:r w:rsidR="00893A4A">
        <w:rPr>
          <w:rFonts w:eastAsiaTheme="minorEastAsia"/>
          <w:lang w:eastAsia="zh-CN"/>
        </w:rPr>
        <w:t xml:space="preserve"> and, possibly, F1) is related to a </w:t>
      </w:r>
      <w:r w:rsidR="00893A4A" w:rsidRPr="00B544D3">
        <w:rPr>
          <w:rFonts w:eastAsiaTheme="minorEastAsia"/>
          <w:b/>
          <w:lang w:eastAsia="zh-CN"/>
        </w:rPr>
        <w:t>measured</w:t>
      </w:r>
      <w:r w:rsidR="00893A4A">
        <w:rPr>
          <w:rFonts w:eastAsiaTheme="minorEastAsia"/>
          <w:lang w:eastAsia="zh-CN"/>
        </w:rPr>
        <w:t xml:space="preserve"> Energy Consumption, as a consequence of the RAN3 agreement to not pursue inferred Energy Consumption values in Rel-18, for either an Additional Load or total (current) load, achieved in RAN3#121 meeting:</w:t>
      </w:r>
    </w:p>
    <w:p w14:paraId="00B89D5C" w14:textId="3DA39471" w:rsidR="00893A4A" w:rsidRDefault="00826600" w:rsidP="00893A4A">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826600">
        <w:rPr>
          <w:rFonts w:ascii="Calibri" w:hAnsi="Calibri" w:cs="Calibri"/>
          <w:b/>
          <w:bCs/>
          <w:color w:val="008000"/>
          <w:sz w:val="18"/>
          <w:szCs w:val="21"/>
        </w:rPr>
        <w:t xml:space="preserve">The definition and </w:t>
      </w:r>
      <w:proofErr w:type="spellStart"/>
      <w:r w:rsidRPr="00826600">
        <w:rPr>
          <w:rFonts w:ascii="Calibri" w:hAnsi="Calibri" w:cs="Calibri"/>
          <w:b/>
          <w:bCs/>
          <w:color w:val="008000"/>
          <w:sz w:val="18"/>
          <w:szCs w:val="21"/>
        </w:rPr>
        <w:t>signaling</w:t>
      </w:r>
      <w:proofErr w:type="spellEnd"/>
      <w:r w:rsidRPr="00826600">
        <w:rPr>
          <w:rFonts w:ascii="Calibri" w:hAnsi="Calibri" w:cs="Calibri"/>
          <w:b/>
          <w:bCs/>
          <w:color w:val="008000"/>
          <w:sz w:val="18"/>
          <w:szCs w:val="21"/>
        </w:rPr>
        <w:t xml:space="preserve"> over RAN interfaces of the Additional Load as well as Inferred EC are not pursued in Rel-18.</w:t>
      </w:r>
    </w:p>
    <w:p w14:paraId="47828014" w14:textId="1ACDB5E5" w:rsidR="00893A4A" w:rsidRDefault="00893A4A" w:rsidP="00893A4A">
      <w:pPr>
        <w:adjustRightInd w:val="0"/>
        <w:snapToGrid w:val="0"/>
        <w:jc w:val="both"/>
        <w:rPr>
          <w:rFonts w:eastAsiaTheme="minorEastAsia"/>
          <w:lang w:eastAsia="zh-CN"/>
        </w:rPr>
      </w:pPr>
      <w:r>
        <w:rPr>
          <w:rFonts w:eastAsiaTheme="minorEastAsia"/>
          <w:lang w:eastAsia="zh-CN"/>
        </w:rPr>
        <w:t>h</w:t>
      </w:r>
      <w:r w:rsidRPr="00893A4A">
        <w:rPr>
          <w:rFonts w:eastAsiaTheme="minorEastAsia"/>
          <w:lang w:eastAsia="zh-CN"/>
        </w:rPr>
        <w:t>ence implying that</w:t>
      </w:r>
      <w:r>
        <w:rPr>
          <w:rFonts w:eastAsiaTheme="minorEastAsia"/>
          <w:lang w:eastAsia="zh-CN"/>
        </w:rPr>
        <w:t>, in Rel-18, the inference-based ES strategies/actions can be determined by a preliminary exchange of the current measured EC indexes provided by the neighbour NG-RAN nodes</w:t>
      </w:r>
      <w:r w:rsidR="00224572">
        <w:rPr>
          <w:rFonts w:eastAsiaTheme="minorEastAsia"/>
          <w:lang w:eastAsia="zh-CN"/>
        </w:rPr>
        <w:t xml:space="preserve"> upon request sent by a source NG-RAN node having inference capabilities.</w:t>
      </w:r>
    </w:p>
    <w:p w14:paraId="60C7C1C5" w14:textId="1BBA0285" w:rsidR="00224572" w:rsidRDefault="00224572" w:rsidP="00893A4A">
      <w:pPr>
        <w:adjustRightInd w:val="0"/>
        <w:snapToGrid w:val="0"/>
        <w:jc w:val="both"/>
        <w:rPr>
          <w:b/>
        </w:rPr>
      </w:pPr>
      <w:r w:rsidRPr="00224572">
        <w:rPr>
          <w:b/>
        </w:rPr>
        <w:t xml:space="preserve">Observation 1: </w:t>
      </w:r>
      <w:r>
        <w:rPr>
          <w:b/>
        </w:rPr>
        <w:t>In Rel-18, inference-based</w:t>
      </w:r>
      <w:r w:rsidRPr="002575D7">
        <w:rPr>
          <w:b/>
        </w:rPr>
        <w:t xml:space="preserve"> ES </w:t>
      </w:r>
      <w:r>
        <w:rPr>
          <w:b/>
        </w:rPr>
        <w:t>strategies/</w:t>
      </w:r>
      <w:r w:rsidRPr="002575D7">
        <w:rPr>
          <w:b/>
        </w:rPr>
        <w:t xml:space="preserve">actions can be </w:t>
      </w:r>
      <w:r>
        <w:rPr>
          <w:b/>
        </w:rPr>
        <w:t>derived at a source NG-RAN node</w:t>
      </w:r>
      <w:r w:rsidRPr="002575D7">
        <w:rPr>
          <w:b/>
        </w:rPr>
        <w:t xml:space="preserve"> </w:t>
      </w:r>
      <w:r>
        <w:rPr>
          <w:b/>
        </w:rPr>
        <w:t>(which</w:t>
      </w:r>
      <w:r w:rsidR="00545409">
        <w:rPr>
          <w:b/>
        </w:rPr>
        <w:t xml:space="preserve"> could have </w:t>
      </w:r>
      <w:r>
        <w:rPr>
          <w:b/>
        </w:rPr>
        <w:t xml:space="preserve">inference capabilities) </w:t>
      </w:r>
      <w:r w:rsidRPr="002575D7">
        <w:rPr>
          <w:b/>
        </w:rPr>
        <w:t xml:space="preserve">based on </w:t>
      </w:r>
      <w:r>
        <w:rPr>
          <w:b/>
        </w:rPr>
        <w:t xml:space="preserve">a preliminary exchange of </w:t>
      </w:r>
      <w:r w:rsidRPr="002575D7">
        <w:rPr>
          <w:b/>
        </w:rPr>
        <w:t>current</w:t>
      </w:r>
      <w:r>
        <w:rPr>
          <w:b/>
        </w:rPr>
        <w:t xml:space="preserve"> </w:t>
      </w:r>
      <w:r w:rsidRPr="002575D7">
        <w:rPr>
          <w:b/>
        </w:rPr>
        <w:t xml:space="preserve">measured EC </w:t>
      </w:r>
      <w:r>
        <w:rPr>
          <w:b/>
        </w:rPr>
        <w:t>indexes provided by neighbour</w:t>
      </w:r>
      <w:r w:rsidRPr="002575D7">
        <w:rPr>
          <w:b/>
        </w:rPr>
        <w:t xml:space="preserve"> NG-RAN nodes</w:t>
      </w:r>
      <w:r>
        <w:rPr>
          <w:b/>
        </w:rPr>
        <w:t xml:space="preserve"> upon request.</w:t>
      </w:r>
    </w:p>
    <w:p w14:paraId="5164806F" w14:textId="24639BD4" w:rsidR="00545409" w:rsidRPr="003110AD" w:rsidRDefault="00545409" w:rsidP="00545409">
      <w:pPr>
        <w:pStyle w:val="Heading2"/>
        <w:numPr>
          <w:ilvl w:val="1"/>
          <w:numId w:val="20"/>
        </w:numPr>
        <w:rPr>
          <w:rFonts w:eastAsia="SimSun"/>
          <w:lang w:eastAsia="zh-CN"/>
        </w:rPr>
      </w:pPr>
      <w:r>
        <w:rPr>
          <w:rFonts w:eastAsiaTheme="minorEastAsia"/>
          <w:lang w:eastAsia="zh-CN"/>
        </w:rPr>
        <w:tab/>
        <w:t xml:space="preserve">On the Reply LS from SA5 </w:t>
      </w:r>
    </w:p>
    <w:p w14:paraId="6E98A81A" w14:textId="6A15B563" w:rsidR="00545409" w:rsidRDefault="00545409" w:rsidP="00EB1F29">
      <w:pPr>
        <w:spacing w:after="0"/>
        <w:jc w:val="both"/>
        <w:rPr>
          <w:rFonts w:eastAsiaTheme="minorEastAsia"/>
          <w:lang w:eastAsia="zh-CN"/>
        </w:rPr>
      </w:pPr>
      <w:r>
        <w:rPr>
          <w:rFonts w:eastAsiaTheme="minorEastAsia"/>
          <w:lang w:eastAsia="zh-CN"/>
        </w:rPr>
        <w:t xml:space="preserve">As previously stated, RAN3 sent the LS in </w:t>
      </w:r>
      <w:r>
        <w:rPr>
          <w:rFonts w:eastAsiaTheme="minorEastAsia"/>
          <w:lang w:eastAsia="zh-CN"/>
        </w:rPr>
        <w:fldChar w:fldCharType="begin"/>
      </w:r>
      <w:r>
        <w:rPr>
          <w:rFonts w:eastAsiaTheme="minorEastAsia"/>
          <w:lang w:eastAsia="zh-CN"/>
        </w:rPr>
        <w:instrText xml:space="preserve"> REF _Ref146030258 \r \h </w:instrText>
      </w:r>
      <w:r>
        <w:rPr>
          <w:rFonts w:eastAsiaTheme="minorEastAsia"/>
          <w:lang w:eastAsia="zh-CN"/>
        </w:rPr>
      </w:r>
      <w:r>
        <w:rPr>
          <w:rFonts w:eastAsiaTheme="minorEastAsia"/>
          <w:lang w:eastAsia="zh-CN"/>
        </w:rPr>
        <w:fldChar w:fldCharType="separate"/>
      </w:r>
      <w:r w:rsidR="00397983">
        <w:rPr>
          <w:rFonts w:eastAsiaTheme="minorEastAsia"/>
          <w:lang w:eastAsia="zh-CN"/>
        </w:rPr>
        <w:t>[4]</w:t>
      </w:r>
      <w:r>
        <w:rPr>
          <w:rFonts w:eastAsiaTheme="minorEastAsia"/>
          <w:lang w:eastAsia="zh-CN"/>
        </w:rPr>
        <w:fldChar w:fldCharType="end"/>
      </w:r>
      <w:r>
        <w:rPr>
          <w:rFonts w:eastAsiaTheme="minorEastAsia"/>
          <w:lang w:eastAsia="zh-CN"/>
        </w:rPr>
        <w:t xml:space="preserve"> to SA5 to inform about the introduction of the EC metric and to have some feedback on its feasibility, in particular on how the EC metric should be normalized by rules defined and provided by OAM.</w:t>
      </w:r>
    </w:p>
    <w:p w14:paraId="7E917ECF" w14:textId="48CE14AD" w:rsidR="00EB1F29" w:rsidRDefault="00EB1F29" w:rsidP="00545409">
      <w:pPr>
        <w:jc w:val="both"/>
        <w:rPr>
          <w:rFonts w:eastAsiaTheme="minorEastAsia"/>
          <w:lang w:eastAsia="zh-CN"/>
        </w:rPr>
      </w:pPr>
      <w:r>
        <w:rPr>
          <w:rFonts w:eastAsiaTheme="minorEastAsia"/>
          <w:lang w:eastAsia="zh-CN"/>
        </w:rPr>
        <w:lastRenderedPageBreak/>
        <w:t xml:space="preserve">SA5 provided in </w:t>
      </w:r>
      <w:r w:rsidR="00C12CAD">
        <w:rPr>
          <w:rFonts w:eastAsiaTheme="minorEastAsia"/>
          <w:lang w:eastAsia="zh-CN"/>
        </w:rPr>
        <w:fldChar w:fldCharType="begin"/>
      </w:r>
      <w:r w:rsidR="00C12CAD">
        <w:rPr>
          <w:rFonts w:eastAsiaTheme="minorEastAsia"/>
          <w:lang w:eastAsia="zh-CN"/>
        </w:rPr>
        <w:instrText xml:space="preserve"> REF _Ref146030252 \r \h </w:instrText>
      </w:r>
      <w:r w:rsidR="00C12CAD">
        <w:rPr>
          <w:rFonts w:eastAsiaTheme="minorEastAsia"/>
          <w:lang w:eastAsia="zh-CN"/>
        </w:rPr>
      </w:r>
      <w:r w:rsidR="00C12CAD">
        <w:rPr>
          <w:rFonts w:eastAsiaTheme="minorEastAsia"/>
          <w:lang w:eastAsia="zh-CN"/>
        </w:rPr>
        <w:fldChar w:fldCharType="separate"/>
      </w:r>
      <w:r w:rsidR="00C12CAD">
        <w:rPr>
          <w:rFonts w:eastAsiaTheme="minorEastAsia"/>
          <w:lang w:eastAsia="zh-CN"/>
        </w:rPr>
        <w:t>[3]</w:t>
      </w:r>
      <w:r w:rsidR="00C12CAD">
        <w:rPr>
          <w:rFonts w:eastAsiaTheme="minorEastAsia"/>
          <w:lang w:eastAsia="zh-CN"/>
        </w:rPr>
        <w:fldChar w:fldCharType="end"/>
      </w:r>
      <w:r w:rsidR="00D840A8">
        <w:rPr>
          <w:rFonts w:eastAsiaTheme="minorEastAsia"/>
          <w:lang w:eastAsia="zh-CN"/>
        </w:rPr>
        <w:t xml:space="preserve"> </w:t>
      </w:r>
      <w:r>
        <w:rPr>
          <w:rFonts w:eastAsiaTheme="minorEastAsia"/>
          <w:lang w:eastAsia="zh-CN"/>
        </w:rPr>
        <w:t xml:space="preserve">its understanding </w:t>
      </w:r>
      <w:r w:rsidR="00EC13A2">
        <w:rPr>
          <w:rFonts w:eastAsiaTheme="minorEastAsia"/>
          <w:lang w:eastAsia="zh-CN"/>
        </w:rPr>
        <w:t>about</w:t>
      </w:r>
      <w:r>
        <w:rPr>
          <w:rFonts w:eastAsiaTheme="minorEastAsia"/>
          <w:lang w:eastAsia="zh-CN"/>
        </w:rPr>
        <w:t xml:space="preserve"> what the EC metric is and how it should be determined by taking the corresponding NG-RAN node’s Energy Consumption value into account</w:t>
      </w:r>
      <w:r w:rsidR="00EC13A2">
        <w:rPr>
          <w:rFonts w:eastAsiaTheme="minorEastAsia"/>
          <w:lang w:eastAsia="zh-CN"/>
        </w:rPr>
        <w:t xml:space="preserve"> as follows:</w:t>
      </w:r>
    </w:p>
    <w:p w14:paraId="2CA8FE4C" w14:textId="77777777" w:rsidR="00EC13A2" w:rsidRDefault="00EC13A2" w:rsidP="00EC13A2">
      <w:pPr>
        <w:pBdr>
          <w:top w:val="single" w:sz="4" w:space="1" w:color="auto"/>
          <w:left w:val="single" w:sz="4" w:space="4" w:color="auto"/>
          <w:bottom w:val="single" w:sz="4" w:space="1" w:color="auto"/>
          <w:right w:val="single" w:sz="4" w:space="4" w:color="auto"/>
        </w:pBdr>
        <w:spacing w:after="120"/>
        <w:rPr>
          <w:rFonts w:ascii="Arial" w:hAnsi="Arial" w:cs="Arial"/>
          <w:b/>
        </w:rPr>
      </w:pPr>
      <w:r>
        <w:rPr>
          <w:rFonts w:ascii="Arial" w:hAnsi="Arial" w:cs="Arial"/>
          <w:b/>
        </w:rPr>
        <w:t>1. Overall Description:</w:t>
      </w:r>
    </w:p>
    <w:p w14:paraId="6A307177" w14:textId="77777777" w:rsidR="00EC13A2" w:rsidRDefault="00EC13A2" w:rsidP="00EC13A2">
      <w:pPr>
        <w:pBdr>
          <w:top w:val="single" w:sz="4" w:space="1" w:color="auto"/>
          <w:left w:val="single" w:sz="4" w:space="4" w:color="auto"/>
          <w:bottom w:val="single" w:sz="4" w:space="1" w:color="auto"/>
          <w:right w:val="single" w:sz="4" w:space="4" w:color="auto"/>
        </w:pBdr>
        <w:spacing w:after="0"/>
        <w:rPr>
          <w:rFonts w:ascii="Arial" w:hAnsi="Arial" w:cs="Arial"/>
          <w:lang w:val="en-US" w:eastAsia="zh-CN"/>
        </w:rPr>
      </w:pPr>
      <w:r w:rsidRPr="009D46C2">
        <w:rPr>
          <w:rFonts w:ascii="Arial" w:hAnsi="Arial" w:cs="Arial"/>
          <w:lang w:val="en-US" w:eastAsia="zh-CN"/>
        </w:rPr>
        <w:t xml:space="preserve">3GPP SA5 thanks </w:t>
      </w:r>
      <w:r>
        <w:rPr>
          <w:rFonts w:ascii="Arial" w:hAnsi="Arial" w:cs="Arial"/>
          <w:lang w:val="en-US" w:eastAsia="zh-CN"/>
        </w:rPr>
        <w:t>RAN3</w:t>
      </w:r>
      <w:r w:rsidRPr="009D46C2">
        <w:rPr>
          <w:rFonts w:ascii="Arial" w:hAnsi="Arial" w:cs="Arial"/>
          <w:lang w:val="en-US" w:eastAsia="zh-CN"/>
        </w:rPr>
        <w:t xml:space="preserve"> for your LS </w:t>
      </w:r>
      <w:r w:rsidRPr="00BA07F8">
        <w:rPr>
          <w:rFonts w:ascii="Arial" w:hAnsi="Arial" w:cs="Arial"/>
          <w:lang w:val="en-US" w:eastAsia="zh-CN"/>
        </w:rPr>
        <w:t>on AI/ML for NG-RAN Energy Saving Energy Cost index</w:t>
      </w:r>
      <w:r w:rsidRPr="009D46C2">
        <w:rPr>
          <w:rFonts w:ascii="Arial" w:hAnsi="Arial" w:cs="Arial"/>
          <w:lang w:val="en-US" w:eastAsia="zh-CN"/>
        </w:rPr>
        <w:t xml:space="preserve">. </w:t>
      </w:r>
    </w:p>
    <w:p w14:paraId="5F7DC37C" w14:textId="77777777" w:rsidR="00EC13A2" w:rsidRPr="009D46C2" w:rsidRDefault="00EC13A2" w:rsidP="00EC13A2">
      <w:pPr>
        <w:pBdr>
          <w:top w:val="single" w:sz="4" w:space="1" w:color="auto"/>
          <w:left w:val="single" w:sz="4" w:space="4" w:color="auto"/>
          <w:bottom w:val="single" w:sz="4" w:space="1" w:color="auto"/>
          <w:right w:val="single" w:sz="4" w:space="4" w:color="auto"/>
        </w:pBdr>
        <w:spacing w:after="0"/>
        <w:rPr>
          <w:rFonts w:ascii="Arial" w:hAnsi="Arial" w:cs="Arial"/>
          <w:lang w:val="en-US" w:eastAsia="zh-CN"/>
        </w:rPr>
      </w:pPr>
    </w:p>
    <w:p w14:paraId="76C16368" w14:textId="77777777" w:rsidR="00EC13A2" w:rsidRDefault="00EC13A2" w:rsidP="00EC13A2">
      <w:pPr>
        <w:pBdr>
          <w:top w:val="single" w:sz="4" w:space="1" w:color="auto"/>
          <w:left w:val="single" w:sz="4" w:space="4" w:color="auto"/>
          <w:bottom w:val="single" w:sz="4" w:space="1" w:color="auto"/>
          <w:right w:val="single" w:sz="4" w:space="4" w:color="auto"/>
        </w:pBdr>
        <w:spacing w:after="0"/>
        <w:rPr>
          <w:rFonts w:ascii="Arial" w:hAnsi="Arial" w:cs="Arial"/>
          <w:lang w:val="en-US" w:eastAsia="zh-CN"/>
        </w:rPr>
      </w:pPr>
      <w:r>
        <w:rPr>
          <w:rFonts w:ascii="Arial" w:hAnsi="Arial" w:cs="Arial"/>
          <w:lang w:val="en-US" w:eastAsia="zh-CN"/>
        </w:rPr>
        <w:t>Here below, 3GPP SA5 provides its understanding of the problem to be solved, preliminary thoughts about potential solutions and questions for clarification</w:t>
      </w:r>
      <w:r w:rsidRPr="009D46C2">
        <w:rPr>
          <w:rFonts w:ascii="Arial" w:hAnsi="Arial" w:cs="Arial"/>
          <w:lang w:val="en-US" w:eastAsia="zh-CN"/>
        </w:rPr>
        <w:t>.</w:t>
      </w:r>
    </w:p>
    <w:p w14:paraId="740F742E" w14:textId="77777777" w:rsidR="00EC13A2" w:rsidRDefault="00EC13A2" w:rsidP="00EC13A2">
      <w:pPr>
        <w:pBdr>
          <w:top w:val="single" w:sz="4" w:space="1" w:color="auto"/>
          <w:left w:val="single" w:sz="4" w:space="4" w:color="auto"/>
          <w:bottom w:val="single" w:sz="4" w:space="1" w:color="auto"/>
          <w:right w:val="single" w:sz="4" w:space="4" w:color="auto"/>
        </w:pBdr>
        <w:spacing w:after="0"/>
        <w:rPr>
          <w:rFonts w:ascii="Arial" w:hAnsi="Arial" w:cs="Arial"/>
          <w:lang w:val="en-US" w:eastAsia="zh-CN"/>
        </w:rPr>
      </w:pPr>
    </w:p>
    <w:p w14:paraId="0FE8FC07" w14:textId="77777777" w:rsidR="00EC13A2" w:rsidRPr="0046159D" w:rsidRDefault="00EC13A2" w:rsidP="00EC13A2">
      <w:pPr>
        <w:pBdr>
          <w:top w:val="single" w:sz="4" w:space="1" w:color="auto"/>
          <w:left w:val="single" w:sz="4" w:space="4" w:color="auto"/>
          <w:bottom w:val="single" w:sz="4" w:space="1" w:color="auto"/>
          <w:right w:val="single" w:sz="4" w:space="4" w:color="auto"/>
        </w:pBdr>
        <w:spacing w:after="0"/>
        <w:rPr>
          <w:rFonts w:ascii="Arial" w:hAnsi="Arial" w:cs="Arial"/>
          <w:lang w:val="en-US" w:eastAsia="zh-CN"/>
        </w:rPr>
      </w:pPr>
      <w:r w:rsidRPr="0046159D">
        <w:rPr>
          <w:rFonts w:ascii="Arial" w:hAnsi="Arial" w:cs="Arial"/>
          <w:lang w:val="en-US" w:eastAsia="zh-CN"/>
        </w:rPr>
        <w:t>SA5 understanding of the problem</w:t>
      </w:r>
      <w:r>
        <w:rPr>
          <w:rFonts w:ascii="Arial" w:hAnsi="Arial" w:cs="Arial"/>
          <w:lang w:val="en-US" w:eastAsia="zh-CN"/>
        </w:rPr>
        <w:t xml:space="preserve"> is</w:t>
      </w:r>
      <w:r w:rsidRPr="0046159D">
        <w:rPr>
          <w:rFonts w:ascii="Arial" w:hAnsi="Arial" w:cs="Arial"/>
          <w:lang w:val="en-US" w:eastAsia="zh-CN"/>
        </w:rPr>
        <w:t>:</w:t>
      </w:r>
    </w:p>
    <w:p w14:paraId="781960FF" w14:textId="77777777" w:rsidR="00EC13A2" w:rsidRDefault="00EC13A2" w:rsidP="00EC13A2">
      <w:pPr>
        <w:pBdr>
          <w:top w:val="single" w:sz="4" w:space="1" w:color="auto"/>
          <w:left w:val="single" w:sz="4" w:space="4" w:color="auto"/>
          <w:bottom w:val="single" w:sz="4" w:space="1" w:color="auto"/>
          <w:right w:val="single" w:sz="4" w:space="4" w:color="auto"/>
        </w:pBdr>
        <w:spacing w:after="0"/>
        <w:rPr>
          <w:rFonts w:ascii="Arial" w:hAnsi="Arial" w:cs="Arial"/>
          <w:lang w:val="en-US" w:eastAsia="zh-CN"/>
        </w:rPr>
      </w:pPr>
    </w:p>
    <w:p w14:paraId="00AB0948" w14:textId="3721D458" w:rsidR="00EC13A2" w:rsidRPr="0046159D" w:rsidRDefault="00EC13A2" w:rsidP="00EC13A2">
      <w:pPr>
        <w:pStyle w:val="ListParagraph"/>
        <w:numPr>
          <w:ilvl w:val="0"/>
          <w:numId w:val="21"/>
        </w:numPr>
        <w:pBdr>
          <w:top w:val="single" w:sz="4" w:space="1" w:color="auto"/>
          <w:left w:val="single" w:sz="4" w:space="4" w:color="auto"/>
          <w:bottom w:val="single" w:sz="4" w:space="1" w:color="auto"/>
          <w:right w:val="single" w:sz="4" w:space="4" w:color="auto"/>
        </w:pBdr>
        <w:spacing w:after="0"/>
        <w:ind w:firstLineChars="0"/>
        <w:contextualSpacing/>
        <w:rPr>
          <w:rFonts w:ascii="Arial" w:hAnsi="Arial" w:cs="Arial"/>
          <w:lang w:val="en-US" w:eastAsia="zh-CN"/>
        </w:rPr>
      </w:pPr>
      <w:r w:rsidRPr="0046159D">
        <w:rPr>
          <w:rFonts w:ascii="Arial" w:hAnsi="Arial" w:cs="Arial"/>
          <w:lang w:val="en-US" w:eastAsia="zh-CN"/>
        </w:rPr>
        <w:t xml:space="preserve">NG-RAN nodes (i.e. </w:t>
      </w:r>
      <w:proofErr w:type="spellStart"/>
      <w:r w:rsidRPr="0046159D">
        <w:rPr>
          <w:rFonts w:ascii="Arial" w:hAnsi="Arial" w:cs="Arial"/>
          <w:lang w:val="en-US" w:eastAsia="zh-CN"/>
        </w:rPr>
        <w:t>gNBs</w:t>
      </w:r>
      <w:proofErr w:type="spellEnd"/>
      <w:r w:rsidRPr="0046159D">
        <w:rPr>
          <w:rFonts w:ascii="Arial" w:hAnsi="Arial" w:cs="Arial"/>
          <w:lang w:val="en-US" w:eastAsia="zh-CN"/>
        </w:rPr>
        <w:t xml:space="preserve"> and ng-</w:t>
      </w:r>
      <w:proofErr w:type="spellStart"/>
      <w:r w:rsidRPr="0046159D">
        <w:rPr>
          <w:rFonts w:ascii="Arial" w:hAnsi="Arial" w:cs="Arial"/>
          <w:lang w:val="en-US" w:eastAsia="zh-CN"/>
        </w:rPr>
        <w:t>eNBs</w:t>
      </w:r>
      <w:proofErr w:type="spellEnd"/>
      <w:r w:rsidRPr="0046159D">
        <w:rPr>
          <w:rFonts w:ascii="Arial" w:hAnsi="Arial" w:cs="Arial"/>
          <w:lang w:val="en-US" w:eastAsia="zh-CN"/>
        </w:rPr>
        <w:t>) should exchange information about their respective energy consumption. However, instead of exchanging their actual energy consumption (e.g. in Kw/h), RAN3 expects the actual energy consumption be converted into an ‘Energy Cost’, i.e. an index which reflects the energy consumption of the NG-RAN Nodes.</w:t>
      </w:r>
    </w:p>
    <w:p w14:paraId="3C8FBF56" w14:textId="77777777" w:rsidR="00EC13A2" w:rsidRDefault="00EC13A2" w:rsidP="00EC13A2">
      <w:pPr>
        <w:pBdr>
          <w:top w:val="single" w:sz="4" w:space="1" w:color="auto"/>
          <w:left w:val="single" w:sz="4" w:space="4" w:color="auto"/>
          <w:bottom w:val="single" w:sz="4" w:space="1" w:color="auto"/>
          <w:right w:val="single" w:sz="4" w:space="4" w:color="auto"/>
        </w:pBdr>
        <w:spacing w:after="0"/>
        <w:rPr>
          <w:rFonts w:ascii="Arial" w:hAnsi="Arial" w:cs="Arial"/>
          <w:lang w:val="en-US" w:eastAsia="zh-CN"/>
        </w:rPr>
      </w:pPr>
    </w:p>
    <w:p w14:paraId="71AC1836" w14:textId="77777777" w:rsidR="00EC13A2" w:rsidRPr="0046159D" w:rsidRDefault="00EC13A2" w:rsidP="00EC13A2">
      <w:pPr>
        <w:pStyle w:val="ListParagraph"/>
        <w:numPr>
          <w:ilvl w:val="0"/>
          <w:numId w:val="21"/>
        </w:numPr>
        <w:pBdr>
          <w:top w:val="single" w:sz="4" w:space="1" w:color="auto"/>
          <w:left w:val="single" w:sz="4" w:space="4" w:color="auto"/>
          <w:bottom w:val="single" w:sz="4" w:space="1" w:color="auto"/>
          <w:right w:val="single" w:sz="4" w:space="4" w:color="auto"/>
        </w:pBdr>
        <w:spacing w:after="0"/>
        <w:ind w:firstLineChars="0"/>
        <w:contextualSpacing/>
        <w:rPr>
          <w:rFonts w:ascii="Arial" w:hAnsi="Arial" w:cs="Arial"/>
          <w:lang w:val="en-US" w:eastAsia="zh-CN"/>
        </w:rPr>
      </w:pPr>
      <w:r w:rsidRPr="0046159D">
        <w:rPr>
          <w:rFonts w:ascii="Arial" w:hAnsi="Arial" w:cs="Arial"/>
          <w:lang w:val="en-US" w:eastAsia="zh-CN"/>
        </w:rPr>
        <w:t>The rule to convert the actual energy consumption of the NG-RAN nodes into the Energy Cost is provisioned via OAM into the NG-RAN nodes and is unified across the Operator’s network.</w:t>
      </w:r>
    </w:p>
    <w:p w14:paraId="7E1CA9BF" w14:textId="1D276027" w:rsidR="00EC13A2" w:rsidRPr="00EC13A2" w:rsidRDefault="00EC13A2" w:rsidP="00EC13A2">
      <w:pPr>
        <w:spacing w:before="240"/>
        <w:jc w:val="both"/>
        <w:rPr>
          <w:rFonts w:eastAsiaTheme="minorEastAsia"/>
          <w:lang w:val="en-US" w:eastAsia="zh-CN"/>
        </w:rPr>
      </w:pPr>
      <w:r>
        <w:rPr>
          <w:rFonts w:eastAsiaTheme="minorEastAsia"/>
          <w:lang w:eastAsia="zh-CN"/>
        </w:rPr>
        <w:t>along with a set of questions for clarifications that require further RAN3 input to SA5, reported below for convenience:</w:t>
      </w:r>
    </w:p>
    <w:p w14:paraId="33862B4E" w14:textId="77777777" w:rsidR="00EC13A2" w:rsidRDefault="00EC13A2" w:rsidP="00EC13A2">
      <w:pPr>
        <w:pBdr>
          <w:top w:val="single" w:sz="4" w:space="1" w:color="auto"/>
          <w:left w:val="single" w:sz="4" w:space="4" w:color="auto"/>
          <w:bottom w:val="single" w:sz="4" w:space="1" w:color="auto"/>
          <w:right w:val="single" w:sz="4" w:space="4" w:color="auto"/>
        </w:pBdr>
        <w:spacing w:after="0"/>
        <w:rPr>
          <w:rFonts w:ascii="Arial" w:hAnsi="Arial" w:cs="Arial"/>
          <w:lang w:val="en-US" w:eastAsia="zh-CN"/>
        </w:rPr>
      </w:pPr>
      <w:r>
        <w:rPr>
          <w:rFonts w:ascii="Arial" w:hAnsi="Arial" w:cs="Arial"/>
          <w:b/>
          <w:lang w:val="en-US" w:eastAsia="zh-CN"/>
        </w:rPr>
        <w:t xml:space="preserve">2. </w:t>
      </w:r>
      <w:r w:rsidRPr="00FD58B5">
        <w:rPr>
          <w:rFonts w:ascii="Arial" w:hAnsi="Arial" w:cs="Arial"/>
          <w:b/>
          <w:lang w:val="en-US" w:eastAsia="zh-CN"/>
        </w:rPr>
        <w:t>Questions to RAN3 for clarification</w:t>
      </w:r>
      <w:r>
        <w:rPr>
          <w:rFonts w:ascii="Arial" w:hAnsi="Arial" w:cs="Arial"/>
          <w:lang w:val="en-US" w:eastAsia="zh-CN"/>
        </w:rPr>
        <w:t>:</w:t>
      </w:r>
    </w:p>
    <w:p w14:paraId="3D3827CA" w14:textId="77777777" w:rsidR="00EC13A2" w:rsidRDefault="00EC13A2" w:rsidP="00EC13A2">
      <w:pPr>
        <w:pBdr>
          <w:top w:val="single" w:sz="4" w:space="1" w:color="auto"/>
          <w:left w:val="single" w:sz="4" w:space="4" w:color="auto"/>
          <w:bottom w:val="single" w:sz="4" w:space="1" w:color="auto"/>
          <w:right w:val="single" w:sz="4" w:space="4" w:color="auto"/>
        </w:pBdr>
        <w:spacing w:after="0"/>
        <w:rPr>
          <w:rFonts w:ascii="Arial" w:hAnsi="Arial" w:cs="Arial"/>
          <w:lang w:val="en-US" w:eastAsia="zh-CN"/>
        </w:rPr>
      </w:pPr>
    </w:p>
    <w:p w14:paraId="2E5B476A" w14:textId="77777777" w:rsidR="00EC13A2" w:rsidRDefault="00EC13A2" w:rsidP="00EC13A2">
      <w:pPr>
        <w:pStyle w:val="ListParagraph"/>
        <w:numPr>
          <w:ilvl w:val="0"/>
          <w:numId w:val="22"/>
        </w:numPr>
        <w:pBdr>
          <w:top w:val="single" w:sz="4" w:space="1" w:color="auto"/>
          <w:left w:val="single" w:sz="4" w:space="4" w:color="auto"/>
          <w:bottom w:val="single" w:sz="4" w:space="1" w:color="auto"/>
          <w:right w:val="single" w:sz="4" w:space="4" w:color="auto"/>
        </w:pBdr>
        <w:spacing w:after="0"/>
        <w:ind w:firstLineChars="0"/>
        <w:contextualSpacing/>
        <w:rPr>
          <w:rFonts w:ascii="Arial" w:hAnsi="Arial" w:cs="Arial"/>
          <w:lang w:val="en-US" w:eastAsia="zh-CN"/>
        </w:rPr>
      </w:pPr>
      <w:r>
        <w:rPr>
          <w:rFonts w:ascii="Arial" w:hAnsi="Arial" w:cs="Arial"/>
          <w:lang w:val="en-US" w:eastAsia="zh-CN"/>
        </w:rPr>
        <w:t xml:space="preserve">Who should be responsible for defining the unified mapping rule: 3GPP / NG-RAN node vendor / Operator / Other? </w:t>
      </w:r>
    </w:p>
    <w:p w14:paraId="7ECF7330" w14:textId="77777777" w:rsidR="00EC13A2" w:rsidRPr="00D5380C" w:rsidRDefault="00EC13A2" w:rsidP="00EC13A2">
      <w:pPr>
        <w:pStyle w:val="ListParagraph"/>
        <w:numPr>
          <w:ilvl w:val="0"/>
          <w:numId w:val="22"/>
        </w:numPr>
        <w:pBdr>
          <w:top w:val="single" w:sz="4" w:space="1" w:color="auto"/>
          <w:left w:val="single" w:sz="4" w:space="4" w:color="auto"/>
          <w:bottom w:val="single" w:sz="4" w:space="1" w:color="auto"/>
          <w:right w:val="single" w:sz="4" w:space="4" w:color="auto"/>
        </w:pBdr>
        <w:spacing w:after="0"/>
        <w:ind w:firstLineChars="0"/>
        <w:contextualSpacing/>
        <w:rPr>
          <w:rFonts w:ascii="Arial" w:hAnsi="Arial" w:cs="Arial"/>
          <w:lang w:val="en-US" w:eastAsia="zh-CN"/>
        </w:rPr>
      </w:pPr>
      <w:r>
        <w:rPr>
          <w:rFonts w:ascii="Arial" w:hAnsi="Arial" w:cs="Arial"/>
          <w:lang w:val="en-US" w:eastAsia="zh-CN"/>
        </w:rPr>
        <w:t xml:space="preserve">Should the calculation of the Energy Cost be based on instantaneous power consumption measurement (in W) (implying that the Energy Cost can be constantly updated) or on min/max/mean energy consumption measurements (in </w:t>
      </w:r>
      <w:proofErr w:type="spellStart"/>
      <w:r>
        <w:rPr>
          <w:rFonts w:ascii="Arial" w:hAnsi="Arial" w:cs="Arial"/>
          <w:lang w:val="en-US" w:eastAsia="zh-CN"/>
        </w:rPr>
        <w:t>KwH</w:t>
      </w:r>
      <w:proofErr w:type="spellEnd"/>
      <w:r>
        <w:rPr>
          <w:rFonts w:ascii="Arial" w:hAnsi="Arial" w:cs="Arial"/>
          <w:lang w:val="en-US" w:eastAsia="zh-CN"/>
        </w:rPr>
        <w:t>) made over a past period (whose duration can be configured by the Operator)?</w:t>
      </w:r>
    </w:p>
    <w:p w14:paraId="7782F5CA" w14:textId="77777777" w:rsidR="00EC13A2" w:rsidRDefault="00EC13A2" w:rsidP="00EC13A2">
      <w:pPr>
        <w:pStyle w:val="ListParagraph"/>
        <w:numPr>
          <w:ilvl w:val="0"/>
          <w:numId w:val="22"/>
        </w:numPr>
        <w:pBdr>
          <w:top w:val="single" w:sz="4" w:space="1" w:color="auto"/>
          <w:left w:val="single" w:sz="4" w:space="4" w:color="auto"/>
          <w:bottom w:val="single" w:sz="4" w:space="1" w:color="auto"/>
          <w:right w:val="single" w:sz="4" w:space="4" w:color="auto"/>
        </w:pBdr>
        <w:spacing w:after="0"/>
        <w:ind w:firstLineChars="0"/>
        <w:contextualSpacing/>
        <w:rPr>
          <w:rFonts w:ascii="Arial" w:hAnsi="Arial" w:cs="Arial"/>
          <w:lang w:val="en-US" w:eastAsia="zh-CN"/>
        </w:rPr>
      </w:pPr>
      <w:r>
        <w:rPr>
          <w:rFonts w:ascii="Arial" w:hAnsi="Arial" w:cs="Arial"/>
          <w:lang w:val="en-US" w:eastAsia="zh-CN"/>
        </w:rPr>
        <w:t>Should the Energy Cost be calculated in near-real time or non-real time (see above)?</w:t>
      </w:r>
    </w:p>
    <w:p w14:paraId="761C423C" w14:textId="77777777" w:rsidR="00EC13A2" w:rsidRDefault="00EC13A2" w:rsidP="00EC13A2">
      <w:pPr>
        <w:pStyle w:val="ListParagraph"/>
        <w:numPr>
          <w:ilvl w:val="0"/>
          <w:numId w:val="22"/>
        </w:numPr>
        <w:pBdr>
          <w:top w:val="single" w:sz="4" w:space="1" w:color="auto"/>
          <w:left w:val="single" w:sz="4" w:space="4" w:color="auto"/>
          <w:bottom w:val="single" w:sz="4" w:space="1" w:color="auto"/>
          <w:right w:val="single" w:sz="4" w:space="4" w:color="auto"/>
        </w:pBdr>
        <w:spacing w:after="0"/>
        <w:ind w:firstLineChars="0"/>
        <w:contextualSpacing/>
        <w:rPr>
          <w:rFonts w:ascii="Arial" w:hAnsi="Arial" w:cs="Arial"/>
          <w:lang w:val="en-US" w:eastAsia="zh-CN"/>
        </w:rPr>
      </w:pPr>
      <w:r>
        <w:rPr>
          <w:rFonts w:ascii="Arial" w:hAnsi="Arial" w:cs="Arial"/>
          <w:lang w:val="en-US" w:eastAsia="zh-CN"/>
        </w:rPr>
        <w:t>What is your view on how to apply this Energy Cost concept to split NG-RAN nodes, where NG-RAN node components can be geographically distributed and/or virtualized?</w:t>
      </w:r>
    </w:p>
    <w:p w14:paraId="32E43BC4" w14:textId="34F8FE0F" w:rsidR="00556356" w:rsidRDefault="00B831AE" w:rsidP="00556356">
      <w:pPr>
        <w:spacing w:before="240" w:after="0"/>
        <w:jc w:val="both"/>
        <w:rPr>
          <w:rFonts w:eastAsiaTheme="minorEastAsia"/>
          <w:lang w:val="en-US" w:eastAsia="zh-CN"/>
        </w:rPr>
      </w:pPr>
      <w:r>
        <w:rPr>
          <w:rFonts w:eastAsiaTheme="minorEastAsia"/>
          <w:lang w:val="en-US" w:eastAsia="zh-CN"/>
        </w:rPr>
        <w:t>For both the SA5 understanding and the set of questions for clarification SA5 expects feedback from RAN3</w:t>
      </w:r>
      <w:r w:rsidR="00556356">
        <w:rPr>
          <w:rFonts w:eastAsiaTheme="minorEastAsia"/>
          <w:lang w:val="en-US" w:eastAsia="zh-CN"/>
        </w:rPr>
        <w:t xml:space="preserve"> and, before providing our view on the SA5 questions, we do believe that RAN3 should discuss about the current SA5 understanding and reach consensus on the following aspects:</w:t>
      </w:r>
    </w:p>
    <w:p w14:paraId="4F376847" w14:textId="4E23844C" w:rsidR="00556356" w:rsidRDefault="00556356" w:rsidP="00556356">
      <w:pPr>
        <w:pStyle w:val="ListParagraph"/>
        <w:numPr>
          <w:ilvl w:val="0"/>
          <w:numId w:val="23"/>
        </w:numPr>
        <w:spacing w:before="240"/>
        <w:ind w:firstLineChars="0"/>
        <w:jc w:val="both"/>
        <w:rPr>
          <w:rFonts w:eastAsiaTheme="minorEastAsia"/>
          <w:lang w:val="en-US" w:eastAsia="zh-CN"/>
        </w:rPr>
      </w:pPr>
      <w:r>
        <w:rPr>
          <w:rFonts w:eastAsiaTheme="minorEastAsia"/>
          <w:lang w:val="en-US" w:eastAsia="zh-CN"/>
        </w:rPr>
        <w:t>EC metric applicability to ng-</w:t>
      </w:r>
      <w:proofErr w:type="spellStart"/>
      <w:r>
        <w:rPr>
          <w:rFonts w:eastAsiaTheme="minorEastAsia"/>
          <w:lang w:val="en-US" w:eastAsia="zh-CN"/>
        </w:rPr>
        <w:t>eNBs</w:t>
      </w:r>
      <w:proofErr w:type="spellEnd"/>
      <w:r>
        <w:rPr>
          <w:rFonts w:eastAsiaTheme="minorEastAsia"/>
          <w:lang w:val="en-US" w:eastAsia="zh-CN"/>
        </w:rPr>
        <w:t xml:space="preserve"> (i.e., E-UTRA nodes connected to 5GC, which are part of NG-RAN)</w:t>
      </w:r>
      <w:r w:rsidR="00D840A8">
        <w:rPr>
          <w:rFonts w:eastAsiaTheme="minorEastAsia"/>
          <w:lang w:val="en-US" w:eastAsia="zh-CN"/>
        </w:rPr>
        <w:t>, and</w:t>
      </w:r>
    </w:p>
    <w:p w14:paraId="79A1A9A6" w14:textId="24FBFD80" w:rsidR="00556356" w:rsidRDefault="00556356" w:rsidP="00556356">
      <w:pPr>
        <w:pStyle w:val="ListParagraph"/>
        <w:numPr>
          <w:ilvl w:val="0"/>
          <w:numId w:val="23"/>
        </w:numPr>
        <w:ind w:firstLineChars="0"/>
        <w:jc w:val="both"/>
        <w:rPr>
          <w:rFonts w:eastAsiaTheme="minorEastAsia"/>
          <w:lang w:val="en-US" w:eastAsia="zh-CN"/>
        </w:rPr>
      </w:pPr>
      <w:r>
        <w:rPr>
          <w:rFonts w:eastAsiaTheme="minorEastAsia"/>
          <w:lang w:val="en-US" w:eastAsia="zh-CN"/>
        </w:rPr>
        <w:t>Whether the “Energy Consumption – to – Energy Cost” mapping rule should be unified across the whole Operator’s network</w:t>
      </w:r>
      <w:r w:rsidR="00D840A8">
        <w:rPr>
          <w:rFonts w:eastAsiaTheme="minorEastAsia"/>
          <w:lang w:val="en-US" w:eastAsia="zh-CN"/>
        </w:rPr>
        <w:t>.</w:t>
      </w:r>
    </w:p>
    <w:p w14:paraId="51A0D5F1" w14:textId="591AA482" w:rsidR="009E3905" w:rsidRDefault="009E3905" w:rsidP="009E3905">
      <w:pPr>
        <w:jc w:val="both"/>
        <w:rPr>
          <w:rFonts w:eastAsiaTheme="minorEastAsia"/>
          <w:lang w:val="en-US" w:eastAsia="zh-CN"/>
        </w:rPr>
      </w:pPr>
      <w:r>
        <w:rPr>
          <w:rFonts w:eastAsiaTheme="minorEastAsia"/>
          <w:lang w:val="en-US" w:eastAsia="zh-CN"/>
        </w:rPr>
        <w:t>Concerning a), in</w:t>
      </w:r>
      <w:r w:rsidR="00DE7926">
        <w:rPr>
          <w:rFonts w:eastAsiaTheme="minorEastAsia"/>
          <w:lang w:val="en-US" w:eastAsia="zh-CN"/>
        </w:rPr>
        <w:t xml:space="preserve"> the </w:t>
      </w:r>
      <w:r>
        <w:rPr>
          <w:rFonts w:eastAsiaTheme="minorEastAsia"/>
          <w:lang w:val="en-US" w:eastAsia="zh-CN"/>
        </w:rPr>
        <w:t>Re</w:t>
      </w:r>
      <w:r w:rsidR="00DE7926">
        <w:rPr>
          <w:rFonts w:eastAsiaTheme="minorEastAsia"/>
          <w:lang w:val="en-US" w:eastAsia="zh-CN"/>
        </w:rPr>
        <w:t xml:space="preserve">l-17 SI </w:t>
      </w:r>
      <w:r w:rsidR="00DE7926" w:rsidRPr="009E3905">
        <w:rPr>
          <w:rFonts w:eastAsiaTheme="minorEastAsia"/>
          <w:lang w:val="en-US" w:eastAsia="zh-CN"/>
        </w:rPr>
        <w:t>“Study on enhancement for Data Collection for NR and EN-DC”</w:t>
      </w:r>
      <w:r w:rsidR="00DE7926">
        <w:rPr>
          <w:rFonts w:eastAsiaTheme="minorEastAsia"/>
          <w:lang w:val="en-US" w:eastAsia="zh-CN"/>
        </w:rPr>
        <w:t xml:space="preserve"> – refer to </w:t>
      </w:r>
      <w:r w:rsidR="00DE7926">
        <w:rPr>
          <w:rFonts w:eastAsiaTheme="minorEastAsia"/>
          <w:lang w:val="en-US" w:eastAsia="zh-CN"/>
        </w:rPr>
        <w:fldChar w:fldCharType="begin"/>
      </w:r>
      <w:r w:rsidR="00DE7926">
        <w:rPr>
          <w:rFonts w:eastAsiaTheme="minorEastAsia"/>
          <w:lang w:val="en-US" w:eastAsia="zh-CN"/>
        </w:rPr>
        <w:instrText xml:space="preserve"> REF _Ref146035138 \r \h </w:instrText>
      </w:r>
      <w:r w:rsidR="00DE7926">
        <w:rPr>
          <w:rFonts w:eastAsiaTheme="minorEastAsia"/>
          <w:lang w:val="en-US" w:eastAsia="zh-CN"/>
        </w:rPr>
      </w:r>
      <w:r w:rsidR="00DE7926">
        <w:rPr>
          <w:rFonts w:eastAsiaTheme="minorEastAsia"/>
          <w:lang w:val="en-US" w:eastAsia="zh-CN"/>
        </w:rPr>
        <w:fldChar w:fldCharType="separate"/>
      </w:r>
      <w:r w:rsidR="00397983">
        <w:rPr>
          <w:rFonts w:eastAsiaTheme="minorEastAsia"/>
          <w:lang w:val="en-US" w:eastAsia="zh-CN"/>
        </w:rPr>
        <w:t>[6]</w:t>
      </w:r>
      <w:r w:rsidR="00DE7926">
        <w:rPr>
          <w:rFonts w:eastAsiaTheme="minorEastAsia"/>
          <w:lang w:val="en-US" w:eastAsia="zh-CN"/>
        </w:rPr>
        <w:fldChar w:fldCharType="end"/>
      </w:r>
      <w:r w:rsidR="00DE7926">
        <w:rPr>
          <w:rFonts w:eastAsiaTheme="minorEastAsia"/>
          <w:lang w:val="en-US" w:eastAsia="zh-CN"/>
        </w:rPr>
        <w:t>, §</w:t>
      </w:r>
      <w:r w:rsidR="00DE7926" w:rsidRPr="00DE7926">
        <w:rPr>
          <w:rFonts w:eastAsiaTheme="minorEastAsia"/>
          <w:lang w:val="en-US" w:eastAsia="zh-CN"/>
        </w:rPr>
        <w:t>4.1</w:t>
      </w:r>
      <w:r w:rsidR="00DE7926">
        <w:rPr>
          <w:rFonts w:eastAsiaTheme="minorEastAsia"/>
          <w:lang w:val="en-US" w:eastAsia="zh-CN"/>
        </w:rPr>
        <w:t xml:space="preserve"> </w:t>
      </w:r>
      <w:r w:rsidR="00DE7926" w:rsidRPr="00DE7926">
        <w:rPr>
          <w:rFonts w:eastAsiaTheme="minorEastAsia"/>
          <w:lang w:val="en-US" w:eastAsia="zh-CN"/>
        </w:rPr>
        <w:t>High-level Principles</w:t>
      </w:r>
      <w:r w:rsidR="00DE7926">
        <w:rPr>
          <w:rFonts w:eastAsiaTheme="minorEastAsia"/>
          <w:lang w:val="en-US" w:eastAsia="zh-CN"/>
        </w:rPr>
        <w:t xml:space="preserve"> – it is indicated that:</w:t>
      </w:r>
    </w:p>
    <w:p w14:paraId="5528DA0B" w14:textId="77777777" w:rsidR="00DE7926" w:rsidRDefault="00DE7926" w:rsidP="00DE7926">
      <w:pPr>
        <w:pStyle w:val="B10"/>
        <w:pBdr>
          <w:top w:val="single" w:sz="4" w:space="1" w:color="auto"/>
          <w:left w:val="single" w:sz="4" w:space="4" w:color="auto"/>
          <w:bottom w:val="single" w:sz="4" w:space="1" w:color="auto"/>
          <w:right w:val="single" w:sz="4" w:space="4" w:color="auto"/>
        </w:pBdr>
        <w:ind w:left="284"/>
        <w:rPr>
          <w:lang w:val="en-US"/>
        </w:rPr>
      </w:pPr>
      <w:r>
        <w:t>-</w:t>
      </w:r>
      <w:r>
        <w:tab/>
      </w:r>
      <w:r>
        <w:rPr>
          <w:lang w:val="en-US"/>
        </w:rPr>
        <w:t>NG-RAN SA is prioritized; EN-DC and MR-DC are down-prioritized, but not precluded from Rel.18.</w:t>
      </w:r>
    </w:p>
    <w:p w14:paraId="136B457F" w14:textId="40709714" w:rsidR="00DE7926" w:rsidRDefault="00DE7926" w:rsidP="00DE7926">
      <w:pPr>
        <w:jc w:val="both"/>
        <w:rPr>
          <w:rFonts w:eastAsiaTheme="minorEastAsia"/>
          <w:lang w:val="en-US" w:eastAsia="zh-CN"/>
        </w:rPr>
      </w:pPr>
      <w:r>
        <w:rPr>
          <w:rFonts w:eastAsiaTheme="minorEastAsia"/>
          <w:lang w:val="en-US" w:eastAsia="zh-CN"/>
        </w:rPr>
        <w:t>while, during the normative work in Rel-18, RAN3 agreed the following in RAN3#117e meeting (</w:t>
      </w:r>
      <w:r w:rsidR="00FD3249">
        <w:rPr>
          <w:rFonts w:eastAsiaTheme="minorEastAsia"/>
          <w:lang w:val="en-US" w:eastAsia="zh-CN"/>
        </w:rPr>
        <w:t>August</w:t>
      </w:r>
      <w:r>
        <w:rPr>
          <w:rFonts w:eastAsiaTheme="minorEastAsia"/>
          <w:lang w:val="en-US" w:eastAsia="zh-CN"/>
        </w:rPr>
        <w:t xml:space="preserve"> 2022)</w:t>
      </w:r>
      <w:r w:rsidR="00935B6D">
        <w:rPr>
          <w:rFonts w:eastAsiaTheme="minorEastAsia"/>
          <w:lang w:val="en-US" w:eastAsia="zh-CN"/>
        </w:rPr>
        <w:t xml:space="preserve"> </w:t>
      </w:r>
      <w:r w:rsidR="00935B6D">
        <w:rPr>
          <w:rFonts w:eastAsiaTheme="minorEastAsia"/>
          <w:lang w:val="en-US" w:eastAsia="zh-CN"/>
        </w:rPr>
        <w:fldChar w:fldCharType="begin"/>
      </w:r>
      <w:r w:rsidR="00935B6D">
        <w:rPr>
          <w:rFonts w:eastAsiaTheme="minorEastAsia"/>
          <w:lang w:val="en-US" w:eastAsia="zh-CN"/>
        </w:rPr>
        <w:instrText xml:space="preserve"> REF _Ref146730242 \r \h </w:instrText>
      </w:r>
      <w:r w:rsidR="00935B6D">
        <w:rPr>
          <w:rFonts w:eastAsiaTheme="minorEastAsia"/>
          <w:lang w:val="en-US" w:eastAsia="zh-CN"/>
        </w:rPr>
      </w:r>
      <w:r w:rsidR="00935B6D">
        <w:rPr>
          <w:rFonts w:eastAsiaTheme="minorEastAsia"/>
          <w:lang w:val="en-US" w:eastAsia="zh-CN"/>
        </w:rPr>
        <w:fldChar w:fldCharType="separate"/>
      </w:r>
      <w:r w:rsidR="00397983">
        <w:rPr>
          <w:rFonts w:eastAsiaTheme="minorEastAsia"/>
          <w:lang w:val="en-US" w:eastAsia="zh-CN"/>
        </w:rPr>
        <w:t>[7]</w:t>
      </w:r>
      <w:r w:rsidR="00935B6D">
        <w:rPr>
          <w:rFonts w:eastAsiaTheme="minorEastAsia"/>
          <w:lang w:val="en-US" w:eastAsia="zh-CN"/>
        </w:rPr>
        <w:fldChar w:fldCharType="end"/>
      </w:r>
      <w:r w:rsidR="00FD3249">
        <w:rPr>
          <w:rFonts w:eastAsiaTheme="minorEastAsia"/>
          <w:lang w:val="en-US" w:eastAsia="zh-CN"/>
        </w:rPr>
        <w:t>:</w:t>
      </w:r>
    </w:p>
    <w:p w14:paraId="4B70885D" w14:textId="77777777" w:rsidR="00DE7926" w:rsidRPr="00DE7926" w:rsidRDefault="00DE7926" w:rsidP="00DE7926">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DE7926">
        <w:rPr>
          <w:rFonts w:ascii="Calibri" w:hAnsi="Calibri" w:cs="Calibri"/>
          <w:b/>
          <w:bCs/>
          <w:color w:val="008000"/>
          <w:sz w:val="18"/>
          <w:szCs w:val="21"/>
        </w:rPr>
        <w:t>Start from SA and then consider DC.</w:t>
      </w:r>
    </w:p>
    <w:p w14:paraId="16A17775" w14:textId="2C267342" w:rsidR="00DE7926" w:rsidRDefault="00DE7926" w:rsidP="00D840A8">
      <w:pPr>
        <w:spacing w:after="0"/>
        <w:jc w:val="both"/>
        <w:rPr>
          <w:rFonts w:eastAsiaTheme="minorEastAsia"/>
          <w:lang w:eastAsia="zh-CN"/>
        </w:rPr>
      </w:pPr>
      <w:r>
        <w:rPr>
          <w:rFonts w:eastAsiaTheme="minorEastAsia"/>
          <w:lang w:eastAsia="zh-CN"/>
        </w:rPr>
        <w:t xml:space="preserve">From the above, however, there is no clear indication </w:t>
      </w:r>
      <w:r w:rsidR="002F14D2">
        <w:rPr>
          <w:rFonts w:eastAsiaTheme="minorEastAsia"/>
          <w:lang w:eastAsia="zh-CN"/>
        </w:rPr>
        <w:t xml:space="preserve">that </w:t>
      </w:r>
      <w:r>
        <w:rPr>
          <w:rFonts w:eastAsiaTheme="minorEastAsia"/>
          <w:lang w:eastAsia="zh-CN"/>
        </w:rPr>
        <w:t xml:space="preserve">the scope of the AI/ML for NG-RAN </w:t>
      </w:r>
      <w:r w:rsidR="00B978EB">
        <w:rPr>
          <w:rFonts w:eastAsiaTheme="minorEastAsia"/>
          <w:lang w:eastAsia="zh-CN"/>
        </w:rPr>
        <w:t xml:space="preserve">WI </w:t>
      </w:r>
      <w:r w:rsidR="002F14D2">
        <w:rPr>
          <w:rFonts w:eastAsiaTheme="minorEastAsia"/>
          <w:lang w:eastAsia="zh-CN"/>
        </w:rPr>
        <w:t xml:space="preserve">is restricted </w:t>
      </w:r>
      <w:r>
        <w:rPr>
          <w:rFonts w:eastAsiaTheme="minorEastAsia"/>
          <w:lang w:eastAsia="zh-CN"/>
        </w:rPr>
        <w:t xml:space="preserve">to only NR nodes (i.e., </w:t>
      </w:r>
      <w:proofErr w:type="spellStart"/>
      <w:r>
        <w:rPr>
          <w:rFonts w:eastAsiaTheme="minorEastAsia"/>
          <w:lang w:eastAsia="zh-CN"/>
        </w:rPr>
        <w:t>gNBs</w:t>
      </w:r>
      <w:proofErr w:type="spellEnd"/>
      <w:r>
        <w:rPr>
          <w:rFonts w:eastAsiaTheme="minorEastAsia"/>
          <w:lang w:eastAsia="zh-CN"/>
        </w:rPr>
        <w:t xml:space="preserve">), since NG-RAN includes E-UTRA and NR </w:t>
      </w:r>
      <w:r w:rsidR="00B978EB">
        <w:rPr>
          <w:rFonts w:eastAsiaTheme="minorEastAsia"/>
          <w:lang w:eastAsia="zh-CN"/>
        </w:rPr>
        <w:t xml:space="preserve">both standalone connected to 5GC. Note that such indication is also not present in the latest WID of the AI/ML for NG-RAN WI in </w:t>
      </w:r>
      <w:r w:rsidR="00B978EB">
        <w:rPr>
          <w:rFonts w:eastAsiaTheme="minorEastAsia"/>
          <w:lang w:eastAsia="zh-CN"/>
        </w:rPr>
        <w:fldChar w:fldCharType="begin"/>
      </w:r>
      <w:r w:rsidR="00B978EB">
        <w:rPr>
          <w:rFonts w:eastAsiaTheme="minorEastAsia"/>
          <w:lang w:eastAsia="zh-CN"/>
        </w:rPr>
        <w:instrText xml:space="preserve"> REF _Ref146035832 \r \h </w:instrText>
      </w:r>
      <w:r w:rsidR="00B978EB">
        <w:rPr>
          <w:rFonts w:eastAsiaTheme="minorEastAsia"/>
          <w:lang w:eastAsia="zh-CN"/>
        </w:rPr>
      </w:r>
      <w:r w:rsidR="00B978EB">
        <w:rPr>
          <w:rFonts w:eastAsiaTheme="minorEastAsia"/>
          <w:lang w:eastAsia="zh-CN"/>
        </w:rPr>
        <w:fldChar w:fldCharType="separate"/>
      </w:r>
      <w:r w:rsidR="00397983">
        <w:rPr>
          <w:rFonts w:eastAsiaTheme="minorEastAsia"/>
          <w:lang w:eastAsia="zh-CN"/>
        </w:rPr>
        <w:t>[8]</w:t>
      </w:r>
      <w:r w:rsidR="00B978EB">
        <w:rPr>
          <w:rFonts w:eastAsiaTheme="minorEastAsia"/>
          <w:lang w:eastAsia="zh-CN"/>
        </w:rPr>
        <w:fldChar w:fldCharType="end"/>
      </w:r>
      <w:r w:rsidR="00B978EB">
        <w:rPr>
          <w:rFonts w:eastAsiaTheme="minorEastAsia"/>
          <w:lang w:eastAsia="zh-CN"/>
        </w:rPr>
        <w:t>, so we think that RAN3 should discuss and decide whether ng-</w:t>
      </w:r>
      <w:proofErr w:type="spellStart"/>
      <w:r w:rsidR="00B978EB">
        <w:rPr>
          <w:rFonts w:eastAsiaTheme="minorEastAsia"/>
          <w:lang w:eastAsia="zh-CN"/>
        </w:rPr>
        <w:t>eNBs</w:t>
      </w:r>
      <w:proofErr w:type="spellEnd"/>
      <w:r w:rsidR="00B978EB">
        <w:rPr>
          <w:rFonts w:eastAsiaTheme="minorEastAsia"/>
          <w:lang w:eastAsia="zh-CN"/>
        </w:rPr>
        <w:t xml:space="preserve"> </w:t>
      </w:r>
      <w:r w:rsidR="002F14D2">
        <w:rPr>
          <w:rFonts w:eastAsiaTheme="minorEastAsia"/>
          <w:lang w:eastAsia="zh-CN"/>
        </w:rPr>
        <w:t>should</w:t>
      </w:r>
      <w:r w:rsidR="00B978EB">
        <w:rPr>
          <w:rFonts w:eastAsiaTheme="minorEastAsia"/>
          <w:lang w:eastAsia="zh-CN"/>
        </w:rPr>
        <w:t xml:space="preserve"> also be included in the scope of the AI/ML for NG-RAN WI and provide feedback on this to SA5.</w:t>
      </w:r>
    </w:p>
    <w:p w14:paraId="6F533B5B" w14:textId="0A1C55C2" w:rsidR="00B978EB" w:rsidRPr="00B978EB" w:rsidRDefault="00B978EB" w:rsidP="00B978EB">
      <w:pPr>
        <w:jc w:val="both"/>
        <w:rPr>
          <w:rFonts w:eastAsiaTheme="minorEastAsia"/>
          <w:lang w:eastAsia="zh-CN"/>
        </w:rPr>
      </w:pPr>
      <w:r w:rsidRPr="00B978EB">
        <w:rPr>
          <w:rFonts w:eastAsiaTheme="minorEastAsia"/>
          <w:lang w:eastAsia="zh-CN"/>
        </w:rPr>
        <w:t>Considering the limited time to conclude this Rel-18 WI</w:t>
      </w:r>
      <w:r>
        <w:rPr>
          <w:rFonts w:eastAsiaTheme="minorEastAsia"/>
          <w:lang w:eastAsia="zh-CN"/>
        </w:rPr>
        <w:t xml:space="preserve"> – RAN3 has only </w:t>
      </w:r>
      <w:r w:rsidR="00935B6D">
        <w:rPr>
          <w:rFonts w:eastAsiaTheme="minorEastAsia"/>
          <w:lang w:eastAsia="zh-CN"/>
        </w:rPr>
        <w:t>one</w:t>
      </w:r>
      <w:r>
        <w:rPr>
          <w:rFonts w:eastAsiaTheme="minorEastAsia"/>
          <w:lang w:eastAsia="zh-CN"/>
        </w:rPr>
        <w:t xml:space="preserve"> remaining meeting until </w:t>
      </w:r>
      <w:r w:rsidR="002F14D2">
        <w:rPr>
          <w:rFonts w:eastAsiaTheme="minorEastAsia"/>
          <w:lang w:eastAsia="zh-CN"/>
        </w:rPr>
        <w:t xml:space="preserve">the end of the release in </w:t>
      </w:r>
      <w:r>
        <w:rPr>
          <w:rFonts w:eastAsiaTheme="minorEastAsia"/>
          <w:lang w:eastAsia="zh-CN"/>
        </w:rPr>
        <w:t>December 2023 – we prefer to not include ng-</w:t>
      </w:r>
      <w:proofErr w:type="spellStart"/>
      <w:r>
        <w:rPr>
          <w:rFonts w:eastAsiaTheme="minorEastAsia"/>
          <w:lang w:eastAsia="zh-CN"/>
        </w:rPr>
        <w:t>eNBs</w:t>
      </w:r>
      <w:proofErr w:type="spellEnd"/>
      <w:r>
        <w:rPr>
          <w:rFonts w:eastAsiaTheme="minorEastAsia"/>
          <w:lang w:eastAsia="zh-CN"/>
        </w:rPr>
        <w:t xml:space="preserve"> within the scope the of the Rel-18 AI/ML for NG-RAN WI, since RAN3 might have not enough time to analyse and evaluate the </w:t>
      </w:r>
      <w:r w:rsidR="00ED5EFA">
        <w:rPr>
          <w:rFonts w:eastAsiaTheme="minorEastAsia"/>
          <w:lang w:eastAsia="zh-CN"/>
        </w:rPr>
        <w:t xml:space="preserve">corresponding </w:t>
      </w:r>
      <w:r>
        <w:rPr>
          <w:rFonts w:eastAsiaTheme="minorEastAsia"/>
          <w:lang w:eastAsia="zh-CN"/>
        </w:rPr>
        <w:t>specification impact</w:t>
      </w:r>
      <w:r w:rsidR="00ED5EFA">
        <w:rPr>
          <w:rFonts w:eastAsiaTheme="minorEastAsia"/>
          <w:lang w:eastAsia="zh-CN"/>
        </w:rPr>
        <w:t>.</w:t>
      </w:r>
    </w:p>
    <w:p w14:paraId="259D1902" w14:textId="400E51DB" w:rsidR="00B978EB" w:rsidRDefault="00B978EB" w:rsidP="00B978EB">
      <w:pPr>
        <w:adjustRightInd w:val="0"/>
        <w:snapToGrid w:val="0"/>
        <w:jc w:val="both"/>
        <w:rPr>
          <w:b/>
        </w:rPr>
      </w:pPr>
      <w:r w:rsidRPr="00B978EB">
        <w:rPr>
          <w:b/>
        </w:rPr>
        <w:t xml:space="preserve">Proposal 1: RAN3 to </w:t>
      </w:r>
      <w:r>
        <w:rPr>
          <w:b/>
        </w:rPr>
        <w:t xml:space="preserve">agree that </w:t>
      </w:r>
      <w:r w:rsidRPr="00B978EB">
        <w:rPr>
          <w:b/>
        </w:rPr>
        <w:t>ng-</w:t>
      </w:r>
      <w:proofErr w:type="spellStart"/>
      <w:r w:rsidRPr="00B978EB">
        <w:rPr>
          <w:b/>
        </w:rPr>
        <w:t>eNBs</w:t>
      </w:r>
      <w:proofErr w:type="spellEnd"/>
      <w:r w:rsidRPr="00B978EB">
        <w:rPr>
          <w:b/>
        </w:rPr>
        <w:t xml:space="preserve"> </w:t>
      </w:r>
      <w:r>
        <w:rPr>
          <w:b/>
        </w:rPr>
        <w:t xml:space="preserve">(E-UTRA nodes connected to 5GC) are not </w:t>
      </w:r>
      <w:r w:rsidRPr="00B978EB">
        <w:rPr>
          <w:b/>
        </w:rPr>
        <w:t xml:space="preserve">in the </w:t>
      </w:r>
      <w:r>
        <w:rPr>
          <w:b/>
        </w:rPr>
        <w:t xml:space="preserve">scope of the Rel-18 </w:t>
      </w:r>
      <w:r w:rsidRPr="00B978EB">
        <w:rPr>
          <w:b/>
        </w:rPr>
        <w:t>AI/ML for NG-RAN WI</w:t>
      </w:r>
      <w:r>
        <w:rPr>
          <w:b/>
        </w:rPr>
        <w:t xml:space="preserve">, </w:t>
      </w:r>
      <w:r w:rsidRPr="00B978EB">
        <w:rPr>
          <w:b/>
        </w:rPr>
        <w:t>and provide feedback on this to SA5</w:t>
      </w:r>
      <w:r>
        <w:rPr>
          <w:b/>
        </w:rPr>
        <w:t>.</w:t>
      </w:r>
    </w:p>
    <w:p w14:paraId="01A75ABB" w14:textId="27D14E6F" w:rsidR="00B544D3" w:rsidRDefault="002F14D2" w:rsidP="00B544D3">
      <w:pPr>
        <w:jc w:val="both"/>
        <w:rPr>
          <w:rFonts w:eastAsiaTheme="minorEastAsia"/>
          <w:lang w:eastAsia="zh-CN"/>
        </w:rPr>
      </w:pPr>
      <w:r w:rsidRPr="00B544D3">
        <w:rPr>
          <w:rFonts w:eastAsiaTheme="minorEastAsia"/>
          <w:lang w:eastAsia="zh-CN"/>
        </w:rPr>
        <w:lastRenderedPageBreak/>
        <w:t xml:space="preserve">Let’s now focus on </w:t>
      </w:r>
      <w:r w:rsidR="00B544D3">
        <w:rPr>
          <w:rFonts w:eastAsiaTheme="minorEastAsia"/>
          <w:lang w:eastAsia="zh-CN"/>
        </w:rPr>
        <w:t>the aspect in b) above, i.e., w</w:t>
      </w:r>
      <w:r w:rsidR="00B544D3" w:rsidRPr="00B544D3">
        <w:rPr>
          <w:rFonts w:eastAsiaTheme="minorEastAsia"/>
          <w:lang w:eastAsia="zh-CN"/>
        </w:rPr>
        <w:t>hether the “Energy Consumption – to – Energy Cost” mapping rule should be unified across the whole Operator’s network</w:t>
      </w:r>
      <w:r w:rsidR="00B544D3">
        <w:rPr>
          <w:rFonts w:eastAsiaTheme="minorEastAsia"/>
          <w:lang w:eastAsia="zh-CN"/>
        </w:rPr>
        <w:t xml:space="preserve">. In the RAN3 LS in </w:t>
      </w:r>
      <w:r w:rsidR="00B544D3">
        <w:rPr>
          <w:rFonts w:eastAsiaTheme="minorEastAsia"/>
          <w:lang w:eastAsia="zh-CN"/>
        </w:rPr>
        <w:fldChar w:fldCharType="begin"/>
      </w:r>
      <w:r w:rsidR="00B544D3">
        <w:rPr>
          <w:rFonts w:eastAsiaTheme="minorEastAsia"/>
          <w:lang w:eastAsia="zh-CN"/>
        </w:rPr>
        <w:instrText xml:space="preserve"> REF _Ref146030258 \r \h </w:instrText>
      </w:r>
      <w:r w:rsidR="00B544D3">
        <w:rPr>
          <w:rFonts w:eastAsiaTheme="minorEastAsia"/>
          <w:lang w:eastAsia="zh-CN"/>
        </w:rPr>
      </w:r>
      <w:r w:rsidR="00B544D3">
        <w:rPr>
          <w:rFonts w:eastAsiaTheme="minorEastAsia"/>
          <w:lang w:eastAsia="zh-CN"/>
        </w:rPr>
        <w:fldChar w:fldCharType="separate"/>
      </w:r>
      <w:r w:rsidR="00397983">
        <w:rPr>
          <w:rFonts w:eastAsiaTheme="minorEastAsia"/>
          <w:lang w:eastAsia="zh-CN"/>
        </w:rPr>
        <w:t>[4]</w:t>
      </w:r>
      <w:r w:rsidR="00B544D3">
        <w:rPr>
          <w:rFonts w:eastAsiaTheme="minorEastAsia"/>
          <w:lang w:eastAsia="zh-CN"/>
        </w:rPr>
        <w:fldChar w:fldCharType="end"/>
      </w:r>
      <w:r w:rsidR="00B544D3">
        <w:rPr>
          <w:rFonts w:eastAsiaTheme="minorEastAsia"/>
          <w:lang w:eastAsia="zh-CN"/>
        </w:rPr>
        <w:t xml:space="preserve"> it is stated that (refer to the </w:t>
      </w:r>
      <w:r w:rsidR="00B544D3" w:rsidRPr="00B544D3">
        <w:rPr>
          <w:rFonts w:eastAsiaTheme="minorEastAsia"/>
          <w:highlight w:val="yellow"/>
          <w:lang w:eastAsia="zh-CN"/>
        </w:rPr>
        <w:t>highlighted text in yellow</w:t>
      </w:r>
      <w:r w:rsidR="00B544D3">
        <w:rPr>
          <w:rFonts w:eastAsiaTheme="minorEastAsia"/>
          <w:lang w:eastAsia="zh-CN"/>
        </w:rPr>
        <w:t xml:space="preserve"> below):</w:t>
      </w:r>
    </w:p>
    <w:p w14:paraId="27A3C48A" w14:textId="77777777" w:rsidR="00B544D3" w:rsidRPr="00B544D3" w:rsidRDefault="00B544D3" w:rsidP="00B544D3">
      <w:pPr>
        <w:pBdr>
          <w:top w:val="single" w:sz="4" w:space="1" w:color="auto"/>
          <w:left w:val="single" w:sz="4" w:space="4" w:color="auto"/>
          <w:bottom w:val="single" w:sz="4" w:space="1" w:color="auto"/>
          <w:right w:val="single" w:sz="4" w:space="4" w:color="auto"/>
        </w:pBdr>
        <w:jc w:val="both"/>
        <w:rPr>
          <w:rFonts w:ascii="Arial" w:eastAsia="SimSun" w:hAnsi="Arial"/>
          <w:lang w:eastAsia="zh-CN"/>
        </w:rPr>
      </w:pPr>
      <w:r w:rsidRPr="00B544D3">
        <w:rPr>
          <w:rFonts w:ascii="Arial" w:eastAsia="SimSun" w:hAnsi="Arial"/>
          <w:lang w:eastAsia="zh-CN"/>
        </w:rPr>
        <w:t xml:space="preserve">As part of the work on AI/ML for NG-RAN, </w:t>
      </w:r>
      <w:r w:rsidRPr="00B544D3">
        <w:rPr>
          <w:rFonts w:ascii="Arial" w:eastAsia="SimSun" w:hAnsi="Arial" w:hint="eastAsia"/>
          <w:lang w:eastAsia="zh-CN"/>
        </w:rPr>
        <w:t xml:space="preserve">RAN3 </w:t>
      </w:r>
      <w:r w:rsidRPr="00B544D3">
        <w:rPr>
          <w:rFonts w:ascii="Arial" w:eastAsia="SimSun" w:hAnsi="Arial"/>
          <w:lang w:eastAsia="zh-CN"/>
        </w:rPr>
        <w:t xml:space="preserve">agreed to introduce a new metric named Energy Cost. The Energy Cost provides a representation of the energy consumption at an NG-RAN node. NG-RAN </w:t>
      </w:r>
      <w:r w:rsidRPr="00B544D3">
        <w:rPr>
          <w:rFonts w:ascii="Arial" w:eastAsia="SimSun" w:hAnsi="Arial" w:hint="eastAsia"/>
          <w:lang w:eastAsia="zh-CN"/>
        </w:rPr>
        <w:t>node</w:t>
      </w:r>
      <w:r w:rsidRPr="00B544D3">
        <w:rPr>
          <w:rFonts w:ascii="Arial" w:eastAsia="SimSun" w:hAnsi="Arial"/>
          <w:lang w:eastAsia="zh-CN"/>
        </w:rPr>
        <w:t>s</w:t>
      </w:r>
      <w:r w:rsidRPr="00B544D3">
        <w:rPr>
          <w:rFonts w:ascii="Arial" w:eastAsia="SimSun" w:hAnsi="Arial" w:hint="eastAsia"/>
          <w:lang w:eastAsia="zh-CN"/>
        </w:rPr>
        <w:t xml:space="preserve"> exchange </w:t>
      </w:r>
      <w:r w:rsidRPr="00B544D3">
        <w:rPr>
          <w:rFonts w:ascii="Arial" w:eastAsia="SimSun" w:hAnsi="Arial"/>
          <w:lang w:eastAsia="zh-CN"/>
        </w:rPr>
        <w:t xml:space="preserve">the </w:t>
      </w:r>
      <w:r w:rsidRPr="00B544D3">
        <w:rPr>
          <w:rFonts w:ascii="Arial" w:eastAsia="SimSun" w:hAnsi="Arial" w:hint="eastAsia"/>
          <w:lang w:eastAsia="zh-CN"/>
        </w:rPr>
        <w:t xml:space="preserve">Energy </w:t>
      </w:r>
      <w:r w:rsidRPr="00B544D3">
        <w:rPr>
          <w:rFonts w:ascii="Arial" w:eastAsia="SimSun" w:hAnsi="Arial"/>
          <w:lang w:eastAsia="zh-CN"/>
        </w:rPr>
        <w:t>Cost</w:t>
      </w:r>
      <w:r w:rsidRPr="00B544D3">
        <w:rPr>
          <w:rFonts w:ascii="Arial" w:eastAsia="SimSun" w:hAnsi="Arial" w:hint="eastAsia"/>
          <w:lang w:eastAsia="zh-CN"/>
        </w:rPr>
        <w:t xml:space="preserve"> </w:t>
      </w:r>
      <w:r w:rsidRPr="00B544D3">
        <w:rPr>
          <w:rFonts w:ascii="Arial" w:eastAsia="SimSun" w:hAnsi="Arial"/>
          <w:lang w:eastAsia="zh-CN"/>
        </w:rPr>
        <w:t>with</w:t>
      </w:r>
      <w:r w:rsidRPr="00B544D3">
        <w:rPr>
          <w:rFonts w:ascii="Arial" w:eastAsia="SimSun" w:hAnsi="Arial" w:hint="eastAsia"/>
          <w:lang w:eastAsia="zh-CN"/>
        </w:rPr>
        <w:t xml:space="preserve"> neighbour</w:t>
      </w:r>
      <w:r w:rsidRPr="00B544D3">
        <w:rPr>
          <w:rFonts w:ascii="Arial" w:eastAsia="SimSun" w:hAnsi="Arial"/>
          <w:lang w:eastAsia="zh-CN"/>
        </w:rPr>
        <w:t>ing</w:t>
      </w:r>
      <w:r w:rsidRPr="00B544D3">
        <w:rPr>
          <w:rFonts w:ascii="Arial" w:eastAsia="SimSun" w:hAnsi="Arial" w:hint="eastAsia"/>
          <w:lang w:eastAsia="zh-CN"/>
        </w:rPr>
        <w:t xml:space="preserve"> NG-RAN nodes</w:t>
      </w:r>
      <w:r w:rsidRPr="00B544D3">
        <w:rPr>
          <w:rFonts w:ascii="Arial" w:eastAsia="SimSun" w:hAnsi="Arial"/>
          <w:lang w:eastAsia="zh-CN"/>
        </w:rPr>
        <w:t xml:space="preserve"> upon request. T</w:t>
      </w:r>
      <w:r w:rsidRPr="00B544D3">
        <w:rPr>
          <w:rFonts w:ascii="Arial" w:eastAsia="SimSun" w:hAnsi="Arial" w:hint="eastAsia"/>
          <w:lang w:eastAsia="zh-CN"/>
        </w:rPr>
        <w:t xml:space="preserve">he Energy </w:t>
      </w:r>
      <w:r w:rsidRPr="00B544D3">
        <w:rPr>
          <w:rFonts w:ascii="Arial" w:eastAsia="SimSun" w:hAnsi="Arial"/>
          <w:lang w:eastAsia="zh-CN"/>
        </w:rPr>
        <w:t>Cost</w:t>
      </w:r>
      <w:r w:rsidRPr="00B544D3">
        <w:rPr>
          <w:rFonts w:ascii="Arial" w:eastAsia="SimSun" w:hAnsi="Arial" w:hint="eastAsia"/>
          <w:lang w:eastAsia="zh-CN"/>
        </w:rPr>
        <w:t xml:space="preserve"> </w:t>
      </w:r>
      <w:r w:rsidRPr="00B544D3">
        <w:rPr>
          <w:rFonts w:ascii="Arial" w:eastAsia="SimSun" w:hAnsi="Arial"/>
          <w:lang w:eastAsia="zh-CN"/>
        </w:rPr>
        <w:t xml:space="preserve">is encoded </w:t>
      </w:r>
      <w:r w:rsidRPr="00B544D3">
        <w:rPr>
          <w:rFonts w:ascii="Arial" w:eastAsia="SimSun" w:hAnsi="Arial" w:hint="eastAsia"/>
          <w:lang w:eastAsia="zh-CN"/>
        </w:rPr>
        <w:t>as</w:t>
      </w:r>
      <w:r w:rsidRPr="00B544D3">
        <w:rPr>
          <w:rFonts w:ascii="Arial" w:eastAsia="SimSun" w:hAnsi="Arial"/>
          <w:lang w:eastAsia="zh-CN"/>
        </w:rPr>
        <w:t xml:space="preserve"> an</w:t>
      </w:r>
      <w:r w:rsidRPr="00B544D3">
        <w:rPr>
          <w:rFonts w:ascii="Arial" w:eastAsia="SimSun" w:hAnsi="Arial" w:hint="eastAsia"/>
          <w:lang w:eastAsia="zh-CN"/>
        </w:rPr>
        <w:t xml:space="preserve"> index</w:t>
      </w:r>
      <w:r w:rsidRPr="00B544D3">
        <w:rPr>
          <w:rFonts w:ascii="Arial" w:eastAsia="SimSun" w:hAnsi="Arial"/>
          <w:lang w:eastAsia="zh-CN"/>
        </w:rPr>
        <w:t>, normalized by rules provided by OAM</w:t>
      </w:r>
      <w:r w:rsidRPr="00B544D3">
        <w:rPr>
          <w:rFonts w:ascii="Arial" w:eastAsia="SimSun" w:hAnsi="Arial" w:hint="eastAsia"/>
          <w:lang w:eastAsia="zh-CN"/>
        </w:rPr>
        <w:t xml:space="preserve">. </w:t>
      </w:r>
    </w:p>
    <w:p w14:paraId="00672404" w14:textId="1EFA88B6" w:rsidR="002F14D2" w:rsidRPr="00B544D3" w:rsidRDefault="00B544D3" w:rsidP="00B544D3">
      <w:pPr>
        <w:pBdr>
          <w:top w:val="single" w:sz="4" w:space="1" w:color="auto"/>
          <w:left w:val="single" w:sz="4" w:space="4" w:color="auto"/>
          <w:bottom w:val="single" w:sz="4" w:space="1" w:color="auto"/>
          <w:right w:val="single" w:sz="4" w:space="4" w:color="auto"/>
        </w:pBdr>
        <w:jc w:val="both"/>
        <w:rPr>
          <w:rFonts w:eastAsiaTheme="minorEastAsia"/>
          <w:lang w:eastAsia="zh-CN"/>
        </w:rPr>
      </w:pPr>
      <w:r w:rsidRPr="00B544D3">
        <w:rPr>
          <w:rFonts w:ascii="Arial" w:eastAsia="SimSun" w:hAnsi="Arial"/>
          <w:highlight w:val="yellow"/>
          <w:lang w:eastAsia="zh-CN"/>
        </w:rPr>
        <w:t>RAN3 assumes that t</w:t>
      </w:r>
      <w:r w:rsidRPr="00B544D3">
        <w:rPr>
          <w:rFonts w:ascii="Arial" w:eastAsia="SimSun" w:hAnsi="Arial" w:hint="eastAsia"/>
          <w:highlight w:val="yellow"/>
          <w:lang w:eastAsia="zh-CN"/>
        </w:rPr>
        <w:t>he</w:t>
      </w:r>
      <w:r w:rsidRPr="00B544D3">
        <w:rPr>
          <w:rFonts w:ascii="Arial" w:eastAsia="SimSun" w:hAnsi="Arial"/>
          <w:highlight w:val="yellow"/>
          <w:lang w:eastAsia="zh-CN"/>
        </w:rPr>
        <w:t>se</w:t>
      </w:r>
      <w:r w:rsidRPr="00B544D3">
        <w:rPr>
          <w:rFonts w:ascii="Arial" w:eastAsia="SimSun" w:hAnsi="Arial" w:hint="eastAsia"/>
          <w:highlight w:val="yellow"/>
          <w:lang w:eastAsia="zh-CN"/>
        </w:rPr>
        <w:t xml:space="preserve"> rules shall be the same at least for all neighbo</w:t>
      </w:r>
      <w:r w:rsidRPr="00B544D3">
        <w:rPr>
          <w:rFonts w:ascii="Arial" w:eastAsia="SimSun" w:hAnsi="Arial"/>
          <w:highlight w:val="yellow"/>
          <w:lang w:eastAsia="zh-CN"/>
        </w:rPr>
        <w:t>u</w:t>
      </w:r>
      <w:r w:rsidRPr="00B544D3">
        <w:rPr>
          <w:rFonts w:ascii="Arial" w:eastAsia="SimSun" w:hAnsi="Arial" w:hint="eastAsia"/>
          <w:highlight w:val="yellow"/>
          <w:lang w:eastAsia="zh-CN"/>
        </w:rPr>
        <w:t>ring NG-RAN nodes within the area where a request on E</w:t>
      </w:r>
      <w:r w:rsidRPr="00B544D3">
        <w:rPr>
          <w:rFonts w:ascii="Arial" w:eastAsia="SimSun" w:hAnsi="Arial"/>
          <w:highlight w:val="yellow"/>
          <w:lang w:eastAsia="zh-CN"/>
        </w:rPr>
        <w:t xml:space="preserve">nergy </w:t>
      </w:r>
      <w:r w:rsidRPr="00B544D3">
        <w:rPr>
          <w:rFonts w:ascii="Arial" w:eastAsia="SimSun" w:hAnsi="Arial" w:hint="eastAsia"/>
          <w:highlight w:val="yellow"/>
          <w:lang w:eastAsia="zh-CN"/>
        </w:rPr>
        <w:t>C</w:t>
      </w:r>
      <w:r w:rsidRPr="00B544D3">
        <w:rPr>
          <w:rFonts w:ascii="Arial" w:eastAsia="SimSun" w:hAnsi="Arial"/>
          <w:highlight w:val="yellow"/>
          <w:lang w:eastAsia="zh-CN"/>
        </w:rPr>
        <w:t>ost</w:t>
      </w:r>
      <w:r w:rsidRPr="00B544D3">
        <w:rPr>
          <w:rFonts w:ascii="Arial" w:eastAsia="SimSun" w:hAnsi="Arial" w:hint="eastAsia"/>
          <w:highlight w:val="yellow"/>
          <w:lang w:eastAsia="zh-CN"/>
        </w:rPr>
        <w:t xml:space="preserve"> reporting is triggered by a NG-RAN node</w:t>
      </w:r>
      <w:r w:rsidRPr="00B544D3">
        <w:rPr>
          <w:rFonts w:ascii="Arial" w:eastAsia="SimSun" w:hAnsi="Arial" w:hint="eastAsia"/>
          <w:lang w:eastAsia="zh-CN"/>
        </w:rPr>
        <w:t>.</w:t>
      </w:r>
      <w:r w:rsidRPr="00B544D3">
        <w:rPr>
          <w:rFonts w:ascii="Arial" w:eastAsia="SimSun" w:hAnsi="Arial"/>
          <w:lang w:eastAsia="zh-CN"/>
        </w:rPr>
        <w:t xml:space="preserve"> Based on this, it is required that NG-RAN nodes are configured with a unified rule to map the Energy Cost value of NG-RAN node to a measurement of consumed energy ensuring normalization of the exchanged Energy Cost information.</w:t>
      </w:r>
      <w:r w:rsidR="002F14D2" w:rsidRPr="00B544D3">
        <w:rPr>
          <w:rFonts w:eastAsiaTheme="minorEastAsia"/>
          <w:lang w:eastAsia="zh-CN"/>
        </w:rPr>
        <w:t xml:space="preserve"> </w:t>
      </w:r>
    </w:p>
    <w:p w14:paraId="285B9E2E" w14:textId="51FDCA7D" w:rsidR="00A30A6A" w:rsidRDefault="00B544D3" w:rsidP="00A30A6A">
      <w:pPr>
        <w:spacing w:after="0"/>
        <w:jc w:val="both"/>
        <w:rPr>
          <w:rFonts w:eastAsiaTheme="minorEastAsia"/>
          <w:lang w:val="en-US" w:eastAsia="zh-CN"/>
        </w:rPr>
      </w:pPr>
      <w:r>
        <w:rPr>
          <w:rFonts w:eastAsiaTheme="minorEastAsia"/>
          <w:lang w:eastAsia="zh-CN"/>
        </w:rPr>
        <w:t>where the “area” mentioned above could in principle be smaller than the whole Operator’s network. Now, considering that in a multi-vendor environment</w:t>
      </w:r>
      <w:r w:rsidR="00284F08">
        <w:rPr>
          <w:rFonts w:eastAsiaTheme="minorEastAsia"/>
          <w:lang w:eastAsia="zh-CN"/>
        </w:rPr>
        <w:t xml:space="preserve"> </w:t>
      </w:r>
      <w:r>
        <w:rPr>
          <w:rFonts w:eastAsiaTheme="minorEastAsia"/>
          <w:lang w:eastAsia="zh-CN"/>
        </w:rPr>
        <w:t>the technical characteristics (</w:t>
      </w:r>
      <w:r w:rsidR="003E41E7">
        <w:rPr>
          <w:rFonts w:eastAsiaTheme="minorEastAsia"/>
          <w:lang w:eastAsia="zh-CN"/>
        </w:rPr>
        <w:t xml:space="preserve">in terms of, e.g., </w:t>
      </w:r>
      <w:r>
        <w:rPr>
          <w:rFonts w:eastAsiaTheme="minorEastAsia"/>
          <w:lang w:eastAsia="zh-CN"/>
        </w:rPr>
        <w:t xml:space="preserve">minimum/mean/maximum Energy Consumption values) of the deployed </w:t>
      </w:r>
      <w:proofErr w:type="spellStart"/>
      <w:r>
        <w:rPr>
          <w:rFonts w:eastAsiaTheme="minorEastAsia"/>
          <w:lang w:eastAsia="zh-CN"/>
        </w:rPr>
        <w:t>gNBs</w:t>
      </w:r>
      <w:proofErr w:type="spellEnd"/>
      <w:r>
        <w:rPr>
          <w:rFonts w:eastAsiaTheme="minorEastAsia"/>
          <w:lang w:eastAsia="zh-CN"/>
        </w:rPr>
        <w:t xml:space="preserve"> could be very different, it </w:t>
      </w:r>
      <w:r w:rsidR="003E41E7">
        <w:rPr>
          <w:rFonts w:eastAsiaTheme="minorEastAsia"/>
          <w:lang w:eastAsia="zh-CN"/>
        </w:rPr>
        <w:t xml:space="preserve">could </w:t>
      </w:r>
      <w:r>
        <w:rPr>
          <w:rFonts w:eastAsiaTheme="minorEastAsia"/>
          <w:lang w:eastAsia="zh-CN"/>
        </w:rPr>
        <w:t>be desirable to have</w:t>
      </w:r>
      <w:r w:rsidR="00284F08">
        <w:rPr>
          <w:rFonts w:eastAsiaTheme="minorEastAsia"/>
          <w:lang w:eastAsia="zh-CN"/>
        </w:rPr>
        <w:t xml:space="preserve"> a unified</w:t>
      </w:r>
      <w:r w:rsidR="003E41E7">
        <w:rPr>
          <w:rFonts w:eastAsiaTheme="minorEastAsia"/>
          <w:lang w:eastAsia="zh-CN"/>
        </w:rPr>
        <w:t xml:space="preserve"> OAM configuration</w:t>
      </w:r>
      <w:r w:rsidR="00A86D2D">
        <w:rPr>
          <w:rFonts w:eastAsiaTheme="minorEastAsia"/>
          <w:lang w:eastAsia="zh-CN"/>
        </w:rPr>
        <w:t xml:space="preserve"> </w:t>
      </w:r>
      <w:r w:rsidR="00284F08">
        <w:rPr>
          <w:rFonts w:eastAsiaTheme="minorEastAsia"/>
          <w:lang w:val="en-US" w:eastAsia="zh-CN"/>
        </w:rPr>
        <w:t xml:space="preserve">that is valid only within a certain area being smaller than the whole Operator’s network, where it could </w:t>
      </w:r>
      <w:r w:rsidR="003E41E7">
        <w:rPr>
          <w:rFonts w:eastAsiaTheme="minorEastAsia"/>
          <w:lang w:val="en-US" w:eastAsia="zh-CN"/>
        </w:rPr>
        <w:t xml:space="preserve">also </w:t>
      </w:r>
      <w:r w:rsidR="00284F08">
        <w:rPr>
          <w:rFonts w:eastAsiaTheme="minorEastAsia"/>
          <w:lang w:val="en-US" w:eastAsia="zh-CN"/>
        </w:rPr>
        <w:t xml:space="preserve">be assumed that </w:t>
      </w:r>
      <w:proofErr w:type="spellStart"/>
      <w:r w:rsidR="003E41E7">
        <w:rPr>
          <w:rFonts w:eastAsiaTheme="minorEastAsia"/>
          <w:lang w:val="en-US" w:eastAsia="zh-CN"/>
        </w:rPr>
        <w:t>Xn</w:t>
      </w:r>
      <w:proofErr w:type="spellEnd"/>
      <w:r w:rsidR="003E41E7">
        <w:rPr>
          <w:rFonts w:eastAsiaTheme="minorEastAsia"/>
          <w:lang w:val="en-US" w:eastAsia="zh-CN"/>
        </w:rPr>
        <w:t xml:space="preserve"> connectivity exists among </w:t>
      </w:r>
      <w:r w:rsidR="00284F08">
        <w:rPr>
          <w:rFonts w:eastAsiaTheme="minorEastAsia"/>
          <w:lang w:val="en-US" w:eastAsia="zh-CN"/>
        </w:rPr>
        <w:t xml:space="preserve">the involved </w:t>
      </w:r>
      <w:proofErr w:type="spellStart"/>
      <w:r w:rsidR="00284F08">
        <w:rPr>
          <w:rFonts w:eastAsiaTheme="minorEastAsia"/>
          <w:lang w:val="en-US" w:eastAsia="zh-CN"/>
        </w:rPr>
        <w:t>gNBs</w:t>
      </w:r>
      <w:proofErr w:type="spellEnd"/>
      <w:r w:rsidR="00284F08">
        <w:rPr>
          <w:rFonts w:eastAsiaTheme="minorEastAsia"/>
          <w:lang w:val="en-US" w:eastAsia="zh-CN"/>
        </w:rPr>
        <w:t xml:space="preserve"> to be configured </w:t>
      </w:r>
      <w:r w:rsidR="003E41E7">
        <w:rPr>
          <w:rFonts w:eastAsiaTheme="minorEastAsia"/>
          <w:lang w:val="en-US" w:eastAsia="zh-CN"/>
        </w:rPr>
        <w:t>by OAM</w:t>
      </w:r>
      <w:r w:rsidR="00284F08">
        <w:rPr>
          <w:rFonts w:eastAsiaTheme="minorEastAsia"/>
          <w:lang w:val="en-US" w:eastAsia="zh-CN"/>
        </w:rPr>
        <w:t xml:space="preserve">. </w:t>
      </w:r>
    </w:p>
    <w:p w14:paraId="7281D8A2" w14:textId="68904D23" w:rsidR="00B978EB" w:rsidRPr="00284F08" w:rsidRDefault="003E41E7" w:rsidP="00DE7926">
      <w:pPr>
        <w:jc w:val="both"/>
        <w:rPr>
          <w:rFonts w:eastAsiaTheme="minorEastAsia"/>
          <w:lang w:val="en-US" w:eastAsia="zh-CN"/>
        </w:rPr>
      </w:pPr>
      <w:r>
        <w:rPr>
          <w:rFonts w:eastAsiaTheme="minorEastAsia"/>
          <w:lang w:val="en-US" w:eastAsia="zh-CN"/>
        </w:rPr>
        <w:t>Moreover, b</w:t>
      </w:r>
      <w:r w:rsidR="00284F08">
        <w:rPr>
          <w:rFonts w:eastAsiaTheme="minorEastAsia"/>
          <w:lang w:val="en-US" w:eastAsia="zh-CN"/>
        </w:rPr>
        <w:t>y taking the same motivation as before, i.e., limited time to further investigate</w:t>
      </w:r>
      <w:r w:rsidR="00A30A6A">
        <w:rPr>
          <w:rFonts w:eastAsiaTheme="minorEastAsia"/>
          <w:lang w:val="en-US" w:eastAsia="zh-CN"/>
        </w:rPr>
        <w:t xml:space="preserve"> potential optimizations of the inference-based ES use case in Rel-18, we think that the most reasonable solution that can be achieved in Rel-18 is to have a unified</w:t>
      </w:r>
      <w:r w:rsidR="000123A3">
        <w:rPr>
          <w:rFonts w:eastAsiaTheme="minorEastAsia"/>
          <w:lang w:val="en-US" w:eastAsia="zh-CN"/>
        </w:rPr>
        <w:t xml:space="preserve"> and area-specific</w:t>
      </w:r>
      <w:r w:rsidR="00A30A6A">
        <w:rPr>
          <w:rFonts w:eastAsiaTheme="minorEastAsia"/>
          <w:lang w:val="en-US" w:eastAsia="zh-CN"/>
        </w:rPr>
        <w:t xml:space="preserve"> </w:t>
      </w:r>
      <w:r w:rsidR="000123A3">
        <w:rPr>
          <w:rFonts w:eastAsiaTheme="minorEastAsia"/>
          <w:lang w:val="en-US" w:eastAsia="zh-CN"/>
        </w:rPr>
        <w:t>OAM configuration</w:t>
      </w:r>
      <w:r w:rsidR="00A30A6A">
        <w:rPr>
          <w:rFonts w:eastAsiaTheme="minorEastAsia"/>
          <w:lang w:val="en-US" w:eastAsia="zh-CN"/>
        </w:rPr>
        <w:t xml:space="preserve">, </w:t>
      </w:r>
      <w:r w:rsidR="000123A3">
        <w:rPr>
          <w:rFonts w:eastAsiaTheme="minorEastAsia"/>
          <w:lang w:val="en-US" w:eastAsia="zh-CN"/>
        </w:rPr>
        <w:t xml:space="preserve">clarifying this in the Reply LS from RAN3 to </w:t>
      </w:r>
      <w:r w:rsidR="00A30A6A">
        <w:rPr>
          <w:rFonts w:eastAsiaTheme="minorEastAsia"/>
          <w:lang w:val="en-US" w:eastAsia="zh-CN"/>
        </w:rPr>
        <w:t>SA5.</w:t>
      </w:r>
      <w:r w:rsidR="00284F08">
        <w:rPr>
          <w:rFonts w:eastAsiaTheme="minorEastAsia"/>
          <w:lang w:val="en-US" w:eastAsia="zh-CN"/>
        </w:rPr>
        <w:t xml:space="preserve">   </w:t>
      </w:r>
    </w:p>
    <w:p w14:paraId="42537123" w14:textId="7C63B62C" w:rsidR="00A30A6A" w:rsidRDefault="00A30A6A" w:rsidP="00A30A6A">
      <w:pPr>
        <w:adjustRightInd w:val="0"/>
        <w:snapToGrid w:val="0"/>
        <w:jc w:val="both"/>
        <w:rPr>
          <w:b/>
        </w:rPr>
      </w:pPr>
      <w:r w:rsidRPr="00B978EB">
        <w:rPr>
          <w:b/>
        </w:rPr>
        <w:t xml:space="preserve">Proposal </w:t>
      </w:r>
      <w:r>
        <w:rPr>
          <w:b/>
        </w:rPr>
        <w:t>2</w:t>
      </w:r>
      <w:r w:rsidRPr="00B978EB">
        <w:rPr>
          <w:b/>
        </w:rPr>
        <w:t xml:space="preserve">: RAN3 to </w:t>
      </w:r>
      <w:r>
        <w:rPr>
          <w:b/>
        </w:rPr>
        <w:t xml:space="preserve">agree that in Rel-18 a unified </w:t>
      </w:r>
      <w:r w:rsidR="000123A3">
        <w:rPr>
          <w:b/>
        </w:rPr>
        <w:t>and area-specific OAM configuration</w:t>
      </w:r>
      <w:r>
        <w:rPr>
          <w:b/>
        </w:rPr>
        <w:t xml:space="preserve"> will be defined.</w:t>
      </w:r>
    </w:p>
    <w:p w14:paraId="135E2B26" w14:textId="007F9AD8" w:rsidR="00556356" w:rsidRDefault="00AE3974" w:rsidP="00556356">
      <w:pPr>
        <w:jc w:val="both"/>
        <w:rPr>
          <w:rFonts w:eastAsiaTheme="minorEastAsia"/>
          <w:lang w:eastAsia="zh-CN"/>
        </w:rPr>
      </w:pPr>
      <w:r>
        <w:rPr>
          <w:rFonts w:eastAsiaTheme="minorEastAsia"/>
          <w:lang w:eastAsia="zh-CN"/>
        </w:rPr>
        <w:t xml:space="preserve">After having </w:t>
      </w:r>
      <w:r w:rsidR="005E1321">
        <w:rPr>
          <w:rFonts w:eastAsiaTheme="minorEastAsia"/>
          <w:lang w:eastAsia="zh-CN"/>
        </w:rPr>
        <w:t>focused on the main aspects in the SA5 understanding of the EC metric that actually require some further guidance from RAN3, we need to address the questions for clarifications in the Reply LS from SA5.</w:t>
      </w:r>
    </w:p>
    <w:p w14:paraId="3A640C7D" w14:textId="59A7EB4F" w:rsidR="005E1321" w:rsidRDefault="005E1321" w:rsidP="00556356">
      <w:pPr>
        <w:jc w:val="both"/>
        <w:rPr>
          <w:rFonts w:eastAsiaTheme="minorEastAsia"/>
          <w:lang w:eastAsia="zh-CN"/>
        </w:rPr>
      </w:pPr>
      <w:r>
        <w:rPr>
          <w:rFonts w:eastAsiaTheme="minorEastAsia"/>
          <w:lang w:eastAsia="zh-CN"/>
        </w:rPr>
        <w:t>The first question relates to</w:t>
      </w:r>
      <w:r w:rsidR="00FD3249">
        <w:rPr>
          <w:rFonts w:eastAsiaTheme="minorEastAsia"/>
          <w:lang w:eastAsia="zh-CN"/>
        </w:rPr>
        <w:t>:</w:t>
      </w:r>
    </w:p>
    <w:p w14:paraId="07146F8B" w14:textId="77777777" w:rsidR="005E1321" w:rsidRDefault="005E1321" w:rsidP="005E1321">
      <w:pPr>
        <w:pStyle w:val="ListParagraph"/>
        <w:numPr>
          <w:ilvl w:val="0"/>
          <w:numId w:val="24"/>
        </w:numPr>
        <w:pBdr>
          <w:top w:val="single" w:sz="4" w:space="1" w:color="auto"/>
          <w:left w:val="single" w:sz="4" w:space="4" w:color="auto"/>
          <w:bottom w:val="single" w:sz="4" w:space="1" w:color="auto"/>
          <w:right w:val="single" w:sz="4" w:space="4" w:color="auto"/>
        </w:pBdr>
        <w:spacing w:after="0"/>
        <w:ind w:firstLineChars="0"/>
        <w:contextualSpacing/>
        <w:rPr>
          <w:rFonts w:ascii="Arial" w:hAnsi="Arial" w:cs="Arial"/>
          <w:lang w:val="en-US" w:eastAsia="zh-CN"/>
        </w:rPr>
      </w:pPr>
      <w:r>
        <w:rPr>
          <w:rFonts w:ascii="Arial" w:hAnsi="Arial" w:cs="Arial"/>
          <w:lang w:val="en-US" w:eastAsia="zh-CN"/>
        </w:rPr>
        <w:t xml:space="preserve">Who should be responsible for defining the unified mapping rule: 3GPP / NG-RAN node vendor / Operator / Other? </w:t>
      </w:r>
    </w:p>
    <w:p w14:paraId="488E711C" w14:textId="70D48A5B" w:rsidR="000123A3" w:rsidRDefault="005E1321" w:rsidP="00E25AFA">
      <w:pPr>
        <w:spacing w:before="240" w:after="0"/>
        <w:jc w:val="both"/>
        <w:rPr>
          <w:rFonts w:eastAsiaTheme="minorEastAsia"/>
          <w:lang w:eastAsia="zh-CN"/>
        </w:rPr>
      </w:pPr>
      <w:r>
        <w:rPr>
          <w:rFonts w:eastAsiaTheme="minorEastAsia"/>
          <w:lang w:val="en-US" w:eastAsia="zh-CN"/>
        </w:rPr>
        <w:t xml:space="preserve">In our </w:t>
      </w:r>
      <w:r w:rsidR="000123A3">
        <w:rPr>
          <w:rFonts w:eastAsiaTheme="minorEastAsia"/>
          <w:lang w:val="en-US" w:eastAsia="zh-CN"/>
        </w:rPr>
        <w:t xml:space="preserve">view the only thing SA5 needs to work on is the definition </w:t>
      </w:r>
      <w:r w:rsidR="00846B7F">
        <w:rPr>
          <w:rFonts w:eastAsiaTheme="minorEastAsia"/>
          <w:lang w:val="en-US" w:eastAsia="zh-CN"/>
        </w:rPr>
        <w:t xml:space="preserve">at OAM level </w:t>
      </w:r>
      <w:r w:rsidR="000123A3">
        <w:rPr>
          <w:rFonts w:eastAsiaTheme="minorEastAsia"/>
          <w:lang w:val="en-US" w:eastAsia="zh-CN"/>
        </w:rPr>
        <w:t xml:space="preserve">of the </w:t>
      </w:r>
      <w:r w:rsidR="00846B7F">
        <w:rPr>
          <w:rFonts w:eastAsiaTheme="minorEastAsia"/>
          <w:lang w:val="en-US" w:eastAsia="zh-CN"/>
        </w:rPr>
        <w:t xml:space="preserve">NG-RAN nodes’ </w:t>
      </w:r>
      <w:r w:rsidR="000123A3">
        <w:rPr>
          <w:rFonts w:eastAsiaTheme="minorEastAsia"/>
          <w:lang w:eastAsia="zh-CN"/>
        </w:rPr>
        <w:t>(</w:t>
      </w:r>
      <w:r w:rsidR="000123A3" w:rsidRPr="005E1321">
        <w:rPr>
          <w:rFonts w:eastAsiaTheme="minorEastAsia"/>
          <w:i/>
          <w:lang w:eastAsia="zh-CN"/>
        </w:rPr>
        <w:t>min</w:t>
      </w:r>
      <w:r w:rsidR="000123A3">
        <w:rPr>
          <w:rFonts w:eastAsiaTheme="minorEastAsia"/>
          <w:lang w:eastAsia="zh-CN"/>
        </w:rPr>
        <w:t xml:space="preserve">, </w:t>
      </w:r>
      <w:r w:rsidR="000123A3" w:rsidRPr="005E1321">
        <w:rPr>
          <w:rFonts w:eastAsiaTheme="minorEastAsia"/>
          <w:i/>
          <w:lang w:eastAsia="zh-CN"/>
        </w:rPr>
        <w:t>MAX</w:t>
      </w:r>
      <w:r w:rsidR="000123A3">
        <w:rPr>
          <w:rFonts w:eastAsiaTheme="minorEastAsia"/>
          <w:lang w:eastAsia="zh-CN"/>
        </w:rPr>
        <w:t xml:space="preserve">) </w:t>
      </w:r>
      <w:r w:rsidR="00846B7F">
        <w:rPr>
          <w:rFonts w:eastAsiaTheme="minorEastAsia"/>
          <w:lang w:eastAsia="zh-CN"/>
        </w:rPr>
        <w:t xml:space="preserve">measured </w:t>
      </w:r>
      <w:r w:rsidR="000123A3">
        <w:rPr>
          <w:rFonts w:eastAsiaTheme="minorEastAsia"/>
          <w:lang w:val="en-US" w:eastAsia="zh-CN"/>
        </w:rPr>
        <w:t xml:space="preserve">Energy Consumption range to be valid within a certain area as argued above. </w:t>
      </w:r>
      <w:r w:rsidR="000123A3">
        <w:rPr>
          <w:rFonts w:eastAsiaTheme="minorEastAsia"/>
          <w:lang w:eastAsia="zh-CN"/>
        </w:rPr>
        <w:t>Once this range (</w:t>
      </w:r>
      <w:r w:rsidR="000123A3" w:rsidRPr="005E1321">
        <w:rPr>
          <w:rFonts w:eastAsiaTheme="minorEastAsia"/>
          <w:i/>
          <w:lang w:eastAsia="zh-CN"/>
        </w:rPr>
        <w:t>min</w:t>
      </w:r>
      <w:r w:rsidR="000123A3">
        <w:rPr>
          <w:rFonts w:eastAsiaTheme="minorEastAsia"/>
          <w:lang w:eastAsia="zh-CN"/>
        </w:rPr>
        <w:t xml:space="preserve">, </w:t>
      </w:r>
      <w:r w:rsidR="000123A3" w:rsidRPr="005E1321">
        <w:rPr>
          <w:rFonts w:eastAsiaTheme="minorEastAsia"/>
          <w:i/>
          <w:lang w:eastAsia="zh-CN"/>
        </w:rPr>
        <w:t>MAX</w:t>
      </w:r>
      <w:r w:rsidR="000123A3">
        <w:rPr>
          <w:rFonts w:eastAsiaTheme="minorEastAsia"/>
          <w:lang w:eastAsia="zh-CN"/>
        </w:rPr>
        <w:t>) has been defined, the OAM can</w:t>
      </w:r>
      <w:r w:rsidR="00846B7F">
        <w:rPr>
          <w:rFonts w:eastAsiaTheme="minorEastAsia"/>
          <w:lang w:eastAsia="zh-CN"/>
        </w:rPr>
        <w:t xml:space="preserve"> then</w:t>
      </w:r>
      <w:r w:rsidR="000123A3">
        <w:rPr>
          <w:rFonts w:eastAsiaTheme="minorEastAsia"/>
          <w:lang w:eastAsia="zh-CN"/>
        </w:rPr>
        <w:t xml:space="preserve"> configure each deployed NG-RAN node</w:t>
      </w:r>
      <w:r w:rsidR="00846B7F">
        <w:rPr>
          <w:rFonts w:eastAsiaTheme="minorEastAsia"/>
          <w:lang w:eastAsia="zh-CN"/>
        </w:rPr>
        <w:t xml:space="preserve"> within that certain area</w:t>
      </w:r>
      <w:r w:rsidR="000123A3">
        <w:rPr>
          <w:rFonts w:eastAsiaTheme="minorEastAsia"/>
          <w:lang w:eastAsia="zh-CN"/>
        </w:rPr>
        <w:t xml:space="preserve"> with such </w:t>
      </w:r>
      <w:r w:rsidR="00846B7F">
        <w:rPr>
          <w:rFonts w:eastAsiaTheme="minorEastAsia"/>
          <w:lang w:eastAsia="zh-CN"/>
        </w:rPr>
        <w:t xml:space="preserve">Energy Consumption </w:t>
      </w:r>
      <w:r w:rsidR="000123A3">
        <w:rPr>
          <w:rFonts w:eastAsiaTheme="minorEastAsia"/>
          <w:lang w:eastAsia="zh-CN"/>
        </w:rPr>
        <w:t>range so that the concerned NG-RAN node can derive the EC index in the range (</w:t>
      </w:r>
      <w:proofErr w:type="gramStart"/>
      <w:r w:rsidR="000123A3">
        <w:rPr>
          <w:rFonts w:eastAsiaTheme="minorEastAsia"/>
          <w:lang w:eastAsia="zh-CN"/>
        </w:rPr>
        <w:t>0..</w:t>
      </w:r>
      <w:proofErr w:type="gramEnd"/>
      <w:r w:rsidR="000123A3">
        <w:rPr>
          <w:rFonts w:eastAsiaTheme="minorEastAsia"/>
          <w:lang w:eastAsia="zh-CN"/>
        </w:rPr>
        <w:t xml:space="preserve">10000) corresponding to its </w:t>
      </w:r>
      <w:r w:rsidR="00846B7F">
        <w:rPr>
          <w:rFonts w:eastAsiaTheme="minorEastAsia"/>
          <w:lang w:eastAsia="zh-CN"/>
        </w:rPr>
        <w:t xml:space="preserve">self-measured </w:t>
      </w:r>
      <w:r w:rsidR="000123A3">
        <w:rPr>
          <w:rFonts w:eastAsiaTheme="minorEastAsia"/>
          <w:lang w:eastAsia="zh-CN"/>
        </w:rPr>
        <w:t xml:space="preserve">Energy Consumption, where </w:t>
      </w:r>
      <w:r w:rsidR="000123A3" w:rsidRPr="00BB2360">
        <w:rPr>
          <w:rFonts w:eastAsiaTheme="minorEastAsia"/>
          <w:i/>
          <w:lang w:eastAsia="zh-CN"/>
        </w:rPr>
        <w:t>min</w:t>
      </w:r>
      <w:r w:rsidR="000123A3">
        <w:rPr>
          <w:rFonts w:eastAsiaTheme="minorEastAsia"/>
          <w:lang w:eastAsia="zh-CN"/>
        </w:rPr>
        <w:t xml:space="preserve"> Energy Consumption is mapped to EC = 0 and </w:t>
      </w:r>
      <w:r w:rsidR="000123A3" w:rsidRPr="00BB2360">
        <w:rPr>
          <w:rFonts w:eastAsiaTheme="minorEastAsia"/>
          <w:i/>
          <w:lang w:eastAsia="zh-CN"/>
        </w:rPr>
        <w:t>MAX</w:t>
      </w:r>
      <w:r w:rsidR="000123A3">
        <w:rPr>
          <w:rFonts w:eastAsiaTheme="minorEastAsia"/>
          <w:lang w:eastAsia="zh-CN"/>
        </w:rPr>
        <w:t xml:space="preserve"> Energy Consumption is mapped to EC = 10000.</w:t>
      </w:r>
      <w:r w:rsidR="00846B7F">
        <w:rPr>
          <w:rFonts w:eastAsiaTheme="minorEastAsia"/>
          <w:lang w:eastAsia="zh-CN"/>
        </w:rPr>
        <w:t xml:space="preserve"> </w:t>
      </w:r>
    </w:p>
    <w:p w14:paraId="249E3AA0" w14:textId="4E7145B5" w:rsidR="00846B7F" w:rsidRDefault="00846B7F" w:rsidP="00846B7F">
      <w:pPr>
        <w:spacing w:after="0"/>
        <w:jc w:val="both"/>
        <w:rPr>
          <w:rFonts w:eastAsiaTheme="minorEastAsia"/>
          <w:lang w:eastAsia="zh-CN"/>
        </w:rPr>
      </w:pPr>
      <w:r>
        <w:rPr>
          <w:rFonts w:eastAsiaTheme="minorEastAsia"/>
          <w:lang w:val="en-US" w:eastAsia="zh-CN"/>
        </w:rPr>
        <w:t xml:space="preserve">If this approach is agreeable, we think that RAN3 needs to introduce a corresponding OAM requirement at Stage 2 level, where also the “Energy Consumption – to – Energy Cost” mapping rule is defined in the form of a linear interpolation. This also allows to enhance the current semantic description of the </w:t>
      </w:r>
      <w:r w:rsidRPr="00846B7F">
        <w:rPr>
          <w:rFonts w:eastAsiaTheme="minorEastAsia"/>
          <w:i/>
          <w:lang w:val="en-US" w:eastAsia="zh-CN"/>
        </w:rPr>
        <w:t>Energy Cost</w:t>
      </w:r>
      <w:r>
        <w:rPr>
          <w:rFonts w:eastAsiaTheme="minorEastAsia"/>
          <w:lang w:val="en-US" w:eastAsia="zh-CN"/>
        </w:rPr>
        <w:t xml:space="preserve"> IE in the </w:t>
      </w:r>
      <w:r>
        <w:rPr>
          <w:rFonts w:eastAsiaTheme="minorEastAsia"/>
          <w:lang w:eastAsia="zh-CN"/>
        </w:rPr>
        <w:t xml:space="preserve">BLCR to TS 38.423 in </w:t>
      </w:r>
      <w:r>
        <w:rPr>
          <w:rFonts w:eastAsiaTheme="minorEastAsia"/>
          <w:lang w:eastAsia="zh-CN"/>
        </w:rPr>
        <w:fldChar w:fldCharType="begin"/>
      </w:r>
      <w:r>
        <w:rPr>
          <w:rFonts w:eastAsiaTheme="minorEastAsia"/>
          <w:lang w:eastAsia="zh-CN"/>
        </w:rPr>
        <w:instrText xml:space="preserve"> REF _Ref146031095 \r \h </w:instrText>
      </w:r>
      <w:r>
        <w:rPr>
          <w:rFonts w:eastAsiaTheme="minorEastAsia"/>
          <w:lang w:eastAsia="zh-CN"/>
        </w:rPr>
      </w:r>
      <w:r>
        <w:rPr>
          <w:rFonts w:eastAsiaTheme="minorEastAsia"/>
          <w:lang w:eastAsia="zh-CN"/>
        </w:rPr>
        <w:fldChar w:fldCharType="separate"/>
      </w:r>
      <w:r w:rsidR="00397983">
        <w:rPr>
          <w:rFonts w:eastAsiaTheme="minorEastAsia"/>
          <w:lang w:eastAsia="zh-CN"/>
        </w:rPr>
        <w:t>[5]</w:t>
      </w:r>
      <w:r>
        <w:rPr>
          <w:rFonts w:eastAsiaTheme="minorEastAsia"/>
          <w:lang w:eastAsia="zh-CN"/>
        </w:rPr>
        <w:fldChar w:fldCharType="end"/>
      </w:r>
      <w:r>
        <w:rPr>
          <w:rFonts w:eastAsiaTheme="minorEastAsia"/>
          <w:lang w:eastAsia="zh-CN"/>
        </w:rPr>
        <w:t>, by simply referring to the OAM requirement defined in TS 38.300.</w:t>
      </w:r>
    </w:p>
    <w:p w14:paraId="53D638EA" w14:textId="1CAF962A" w:rsidR="00846B7F" w:rsidRDefault="00846B7F" w:rsidP="00846B7F">
      <w:pPr>
        <w:spacing w:after="0"/>
        <w:jc w:val="both"/>
        <w:rPr>
          <w:rFonts w:eastAsiaTheme="minorEastAsia"/>
          <w:lang w:eastAsia="zh-CN"/>
        </w:rPr>
      </w:pPr>
      <w:r>
        <w:rPr>
          <w:rFonts w:eastAsiaTheme="minorEastAsia"/>
          <w:lang w:eastAsia="zh-CN"/>
        </w:rPr>
        <w:t xml:space="preserve">For this purpose, TPs </w:t>
      </w:r>
      <w:r w:rsidRPr="00846B7F">
        <w:rPr>
          <w:rFonts w:eastAsiaTheme="minorEastAsia"/>
          <w:lang w:eastAsia="zh-CN"/>
        </w:rPr>
        <w:t>for AI/ML BLCRs for TS 38.300 and TS 38.423</w:t>
      </w:r>
      <w:r w:rsidR="005C700A">
        <w:rPr>
          <w:rFonts w:eastAsiaTheme="minorEastAsia"/>
          <w:lang w:eastAsia="zh-CN"/>
        </w:rPr>
        <w:t xml:space="preserve"> are proposed in </w:t>
      </w:r>
      <w:r w:rsidR="005C700A">
        <w:rPr>
          <w:rFonts w:eastAsiaTheme="minorEastAsia"/>
          <w:lang w:eastAsia="zh-CN"/>
        </w:rPr>
        <w:fldChar w:fldCharType="begin"/>
      </w:r>
      <w:r w:rsidR="005C700A">
        <w:rPr>
          <w:rFonts w:eastAsiaTheme="minorEastAsia"/>
          <w:lang w:eastAsia="zh-CN"/>
        </w:rPr>
        <w:instrText xml:space="preserve"> REF _Ref146789272 \r \h </w:instrText>
      </w:r>
      <w:r w:rsidR="005C700A">
        <w:rPr>
          <w:rFonts w:eastAsiaTheme="minorEastAsia"/>
          <w:lang w:eastAsia="zh-CN"/>
        </w:rPr>
      </w:r>
      <w:r w:rsidR="005C700A">
        <w:rPr>
          <w:rFonts w:eastAsiaTheme="minorEastAsia"/>
          <w:lang w:eastAsia="zh-CN"/>
        </w:rPr>
        <w:fldChar w:fldCharType="separate"/>
      </w:r>
      <w:r w:rsidR="00397983">
        <w:rPr>
          <w:rFonts w:eastAsiaTheme="minorEastAsia"/>
          <w:lang w:eastAsia="zh-CN"/>
        </w:rPr>
        <w:t>[</w:t>
      </w:r>
      <w:r w:rsidR="00397983">
        <w:rPr>
          <w:rFonts w:eastAsiaTheme="minorEastAsia"/>
          <w:lang w:eastAsia="zh-CN"/>
        </w:rPr>
        <w:t>9</w:t>
      </w:r>
      <w:r w:rsidR="00397983">
        <w:rPr>
          <w:rFonts w:eastAsiaTheme="minorEastAsia"/>
          <w:lang w:eastAsia="zh-CN"/>
        </w:rPr>
        <w:t>]</w:t>
      </w:r>
      <w:r w:rsidR="005C700A">
        <w:rPr>
          <w:rFonts w:eastAsiaTheme="minorEastAsia"/>
          <w:lang w:eastAsia="zh-CN"/>
        </w:rPr>
        <w:fldChar w:fldCharType="end"/>
      </w:r>
      <w:r w:rsidR="005C700A">
        <w:rPr>
          <w:rFonts w:eastAsiaTheme="minorEastAsia"/>
          <w:lang w:eastAsia="zh-CN"/>
        </w:rPr>
        <w:t>.</w:t>
      </w:r>
    </w:p>
    <w:p w14:paraId="4A8071AC" w14:textId="3C709923" w:rsidR="00BB2360" w:rsidRDefault="00BB2360" w:rsidP="005C700A">
      <w:pPr>
        <w:spacing w:before="240" w:after="0"/>
        <w:jc w:val="both"/>
        <w:rPr>
          <w:b/>
        </w:rPr>
      </w:pPr>
      <w:r w:rsidRPr="00B978EB">
        <w:rPr>
          <w:b/>
        </w:rPr>
        <w:t xml:space="preserve">Proposal </w:t>
      </w:r>
      <w:r>
        <w:rPr>
          <w:b/>
        </w:rPr>
        <w:t>3</w:t>
      </w:r>
      <w:r w:rsidRPr="00B978EB">
        <w:rPr>
          <w:b/>
        </w:rPr>
        <w:t xml:space="preserve">: RAN3 to </w:t>
      </w:r>
      <w:r>
        <w:rPr>
          <w:b/>
        </w:rPr>
        <w:t xml:space="preserve">agree </w:t>
      </w:r>
      <w:r w:rsidR="005C700A">
        <w:rPr>
          <w:b/>
        </w:rPr>
        <w:t>on introducing a new section of “OAM requirements” in the BLCR for RAN AI/ML to TS 38.300 where it is specified that e</w:t>
      </w:r>
      <w:r w:rsidR="005C700A" w:rsidRPr="005C700A">
        <w:rPr>
          <w:b/>
        </w:rPr>
        <w:t>ach NG-RAN node may be configured with a minimum measured energy consumption value and maximum measured energy consumption value which are used to linearly interpolate the measured energy consumption in each NG-RAN node to the metric of EC</w:t>
      </w:r>
      <w:r w:rsidR="005C700A">
        <w:rPr>
          <w:b/>
        </w:rPr>
        <w:t>.</w:t>
      </w:r>
    </w:p>
    <w:p w14:paraId="61A61CB7" w14:textId="57212A27" w:rsidR="005C700A" w:rsidRDefault="005C700A" w:rsidP="005C700A">
      <w:pPr>
        <w:spacing w:before="240" w:after="0"/>
        <w:jc w:val="both"/>
        <w:rPr>
          <w:b/>
        </w:rPr>
      </w:pPr>
      <w:r>
        <w:rPr>
          <w:b/>
        </w:rPr>
        <w:t xml:space="preserve">Proposal 3bis: RAN3 to agree the </w:t>
      </w:r>
      <w:r w:rsidRPr="005C700A">
        <w:rPr>
          <w:b/>
        </w:rPr>
        <w:t>TPs for AI/ML BLCRs for TS 38.300 and TS 38.423</w:t>
      </w:r>
      <w:r>
        <w:rPr>
          <w:b/>
        </w:rPr>
        <w:t xml:space="preserve"> in </w:t>
      </w:r>
      <w:r>
        <w:rPr>
          <w:b/>
        </w:rPr>
        <w:fldChar w:fldCharType="begin"/>
      </w:r>
      <w:r>
        <w:rPr>
          <w:b/>
        </w:rPr>
        <w:instrText xml:space="preserve"> REF _Ref146789272 \r \h </w:instrText>
      </w:r>
      <w:r>
        <w:rPr>
          <w:b/>
        </w:rPr>
      </w:r>
      <w:r>
        <w:rPr>
          <w:b/>
        </w:rPr>
        <w:fldChar w:fldCharType="separate"/>
      </w:r>
      <w:r w:rsidR="00397983">
        <w:rPr>
          <w:b/>
        </w:rPr>
        <w:t>[9]</w:t>
      </w:r>
      <w:r>
        <w:rPr>
          <w:b/>
        </w:rPr>
        <w:fldChar w:fldCharType="end"/>
      </w:r>
      <w:r>
        <w:rPr>
          <w:b/>
        </w:rPr>
        <w:t>.</w:t>
      </w:r>
    </w:p>
    <w:p w14:paraId="7C2249C5" w14:textId="77777777" w:rsidR="005C700A" w:rsidRDefault="005C700A" w:rsidP="005C700A">
      <w:pPr>
        <w:spacing w:after="0"/>
        <w:jc w:val="both"/>
        <w:rPr>
          <w:b/>
        </w:rPr>
      </w:pPr>
    </w:p>
    <w:p w14:paraId="57FAC5BB" w14:textId="6F41F66D" w:rsidR="00BB2360" w:rsidRDefault="00FD3249" w:rsidP="00E25AFA">
      <w:pPr>
        <w:jc w:val="both"/>
        <w:rPr>
          <w:rFonts w:eastAsiaTheme="minorEastAsia"/>
          <w:lang w:eastAsia="zh-CN"/>
        </w:rPr>
      </w:pPr>
      <w:r>
        <w:rPr>
          <w:rFonts w:eastAsiaTheme="minorEastAsia"/>
          <w:lang w:eastAsia="zh-CN"/>
        </w:rPr>
        <w:t xml:space="preserve">Concerning the second </w:t>
      </w:r>
      <w:r w:rsidR="00E25AFA">
        <w:rPr>
          <w:rFonts w:eastAsiaTheme="minorEastAsia"/>
          <w:lang w:eastAsia="zh-CN"/>
        </w:rPr>
        <w:t xml:space="preserve">and third </w:t>
      </w:r>
      <w:r>
        <w:rPr>
          <w:rFonts w:eastAsiaTheme="minorEastAsia"/>
          <w:lang w:eastAsia="zh-CN"/>
        </w:rPr>
        <w:t>question</w:t>
      </w:r>
      <w:r w:rsidR="00E25AFA">
        <w:rPr>
          <w:rFonts w:eastAsiaTheme="minorEastAsia"/>
          <w:lang w:eastAsia="zh-CN"/>
        </w:rPr>
        <w:t>s, we see some relation between the two so we provide an overall view on these</w:t>
      </w:r>
      <w:r>
        <w:rPr>
          <w:rFonts w:eastAsiaTheme="minorEastAsia"/>
          <w:lang w:eastAsia="zh-CN"/>
        </w:rPr>
        <w:t>:</w:t>
      </w:r>
    </w:p>
    <w:p w14:paraId="63A65626" w14:textId="77777777" w:rsidR="00E25AFA" w:rsidRPr="00D5380C" w:rsidRDefault="00E25AFA" w:rsidP="00E25AFA">
      <w:pPr>
        <w:pStyle w:val="ListParagraph"/>
        <w:numPr>
          <w:ilvl w:val="0"/>
          <w:numId w:val="24"/>
        </w:numPr>
        <w:pBdr>
          <w:top w:val="single" w:sz="4" w:space="1" w:color="auto"/>
          <w:left w:val="single" w:sz="4" w:space="4" w:color="auto"/>
          <w:bottom w:val="single" w:sz="4" w:space="1" w:color="auto"/>
          <w:right w:val="single" w:sz="4" w:space="4" w:color="auto"/>
        </w:pBdr>
        <w:spacing w:after="0"/>
        <w:ind w:firstLineChars="0"/>
        <w:contextualSpacing/>
        <w:rPr>
          <w:rFonts w:ascii="Arial" w:hAnsi="Arial" w:cs="Arial"/>
          <w:lang w:val="en-US" w:eastAsia="zh-CN"/>
        </w:rPr>
      </w:pPr>
      <w:r>
        <w:rPr>
          <w:rFonts w:ascii="Arial" w:hAnsi="Arial" w:cs="Arial"/>
          <w:lang w:val="en-US" w:eastAsia="zh-CN"/>
        </w:rPr>
        <w:t xml:space="preserve">Should the calculation of the Energy Cost be based on instantaneous power consumption measurement (in W) (implying that the Energy Cost can be constantly updated) or on min/max/mean energy consumption measurements (in </w:t>
      </w:r>
      <w:proofErr w:type="spellStart"/>
      <w:r>
        <w:rPr>
          <w:rFonts w:ascii="Arial" w:hAnsi="Arial" w:cs="Arial"/>
          <w:lang w:val="en-US" w:eastAsia="zh-CN"/>
        </w:rPr>
        <w:t>KwH</w:t>
      </w:r>
      <w:proofErr w:type="spellEnd"/>
      <w:r>
        <w:rPr>
          <w:rFonts w:ascii="Arial" w:hAnsi="Arial" w:cs="Arial"/>
          <w:lang w:val="en-US" w:eastAsia="zh-CN"/>
        </w:rPr>
        <w:t>) made over a past period (whose duration can be configured by the Operator)?</w:t>
      </w:r>
    </w:p>
    <w:p w14:paraId="7F43EEBB" w14:textId="77777777" w:rsidR="00E25AFA" w:rsidRDefault="00E25AFA" w:rsidP="00E25AFA">
      <w:pPr>
        <w:pStyle w:val="ListParagraph"/>
        <w:numPr>
          <w:ilvl w:val="0"/>
          <w:numId w:val="24"/>
        </w:numPr>
        <w:pBdr>
          <w:top w:val="single" w:sz="4" w:space="1" w:color="auto"/>
          <w:left w:val="single" w:sz="4" w:space="4" w:color="auto"/>
          <w:bottom w:val="single" w:sz="4" w:space="1" w:color="auto"/>
          <w:right w:val="single" w:sz="4" w:space="4" w:color="auto"/>
        </w:pBdr>
        <w:spacing w:after="0"/>
        <w:ind w:firstLineChars="0"/>
        <w:contextualSpacing/>
        <w:rPr>
          <w:rFonts w:ascii="Arial" w:hAnsi="Arial" w:cs="Arial"/>
          <w:lang w:val="en-US" w:eastAsia="zh-CN"/>
        </w:rPr>
      </w:pPr>
      <w:r>
        <w:rPr>
          <w:rFonts w:ascii="Arial" w:hAnsi="Arial" w:cs="Arial"/>
          <w:lang w:val="en-US" w:eastAsia="zh-CN"/>
        </w:rPr>
        <w:t>Should the Energy Cost be calculated in near-real time or non-real time (see above)?</w:t>
      </w:r>
    </w:p>
    <w:p w14:paraId="001ADCDB" w14:textId="76CB8861" w:rsidR="00E648FE" w:rsidRDefault="00E648FE" w:rsidP="00E648FE">
      <w:pPr>
        <w:spacing w:before="240"/>
        <w:jc w:val="both"/>
        <w:rPr>
          <w:rFonts w:eastAsiaTheme="minorEastAsia"/>
          <w:lang w:val="en-US" w:eastAsia="zh-CN"/>
        </w:rPr>
      </w:pPr>
      <w:r>
        <w:rPr>
          <w:rFonts w:eastAsiaTheme="minorEastAsia"/>
          <w:lang w:val="en-US" w:eastAsia="zh-CN"/>
        </w:rPr>
        <w:t>As previously anticipated, the inference-</w:t>
      </w:r>
      <w:r w:rsidRPr="00E648FE">
        <w:rPr>
          <w:rFonts w:eastAsiaTheme="minorEastAsia"/>
          <w:lang w:val="en-US" w:eastAsia="zh-CN"/>
        </w:rPr>
        <w:t>based ES scenario in Rel-18</w:t>
      </w:r>
      <w:r>
        <w:rPr>
          <w:rFonts w:eastAsiaTheme="minorEastAsia"/>
          <w:lang w:val="en-US" w:eastAsia="zh-CN"/>
        </w:rPr>
        <w:t xml:space="preserve"> allows a source NG-RAN node having inference capabilities to infer ES strategies/actions based on a preliminary </w:t>
      </w:r>
      <w:r w:rsidRPr="00E648FE">
        <w:rPr>
          <w:rFonts w:eastAsiaTheme="minorEastAsia"/>
          <w:lang w:val="en-US" w:eastAsia="zh-CN"/>
        </w:rPr>
        <w:t xml:space="preserve">exchange of measured EC values </w:t>
      </w:r>
      <w:r>
        <w:rPr>
          <w:rFonts w:eastAsiaTheme="minorEastAsia"/>
          <w:lang w:val="en-US" w:eastAsia="zh-CN"/>
        </w:rPr>
        <w:t>from neighbor</w:t>
      </w:r>
      <w:r w:rsidRPr="00E648FE">
        <w:rPr>
          <w:rFonts w:eastAsiaTheme="minorEastAsia"/>
          <w:lang w:val="en-US" w:eastAsia="zh-CN"/>
        </w:rPr>
        <w:t xml:space="preserve"> NG-</w:t>
      </w:r>
      <w:r w:rsidRPr="00E648FE">
        <w:rPr>
          <w:rFonts w:eastAsiaTheme="minorEastAsia"/>
          <w:lang w:val="en-US" w:eastAsia="zh-CN"/>
        </w:rPr>
        <w:lastRenderedPageBreak/>
        <w:t>RAN nodes</w:t>
      </w:r>
      <w:r>
        <w:rPr>
          <w:rFonts w:eastAsiaTheme="minorEastAsia"/>
          <w:lang w:val="en-US" w:eastAsia="zh-CN"/>
        </w:rPr>
        <w:t xml:space="preserve"> upon request</w:t>
      </w:r>
      <w:r w:rsidRPr="00E648FE">
        <w:rPr>
          <w:rFonts w:eastAsiaTheme="minorEastAsia"/>
          <w:lang w:val="en-US" w:eastAsia="zh-CN"/>
        </w:rPr>
        <w:t>;</w:t>
      </w:r>
      <w:r>
        <w:rPr>
          <w:rFonts w:eastAsiaTheme="minorEastAsia"/>
          <w:lang w:val="en-US" w:eastAsia="zh-CN"/>
        </w:rPr>
        <w:t xml:space="preserve"> moreover, t</w:t>
      </w:r>
      <w:r w:rsidRPr="00E648FE">
        <w:rPr>
          <w:rFonts w:eastAsiaTheme="minorEastAsia"/>
          <w:lang w:val="en-US" w:eastAsia="zh-CN"/>
        </w:rPr>
        <w:t xml:space="preserve">he source </w:t>
      </w:r>
      <w:r w:rsidR="00A86D2D">
        <w:rPr>
          <w:rFonts w:eastAsiaTheme="minorEastAsia"/>
          <w:lang w:val="en-US" w:eastAsia="zh-CN"/>
        </w:rPr>
        <w:t xml:space="preserve">NG-RAN </w:t>
      </w:r>
      <w:r w:rsidRPr="00E648FE">
        <w:rPr>
          <w:rFonts w:eastAsiaTheme="minorEastAsia"/>
          <w:lang w:val="en-US" w:eastAsia="zh-CN"/>
        </w:rPr>
        <w:t xml:space="preserve">node may refine such </w:t>
      </w:r>
      <w:r>
        <w:rPr>
          <w:rFonts w:eastAsiaTheme="minorEastAsia"/>
          <w:lang w:val="en-US" w:eastAsia="zh-CN"/>
        </w:rPr>
        <w:t xml:space="preserve">ES strategies/actions </w:t>
      </w:r>
      <w:r w:rsidRPr="00E648FE">
        <w:rPr>
          <w:rFonts w:eastAsiaTheme="minorEastAsia"/>
          <w:lang w:val="en-US" w:eastAsia="zh-CN"/>
        </w:rPr>
        <w:t xml:space="preserve">based on </w:t>
      </w:r>
      <w:r>
        <w:rPr>
          <w:rFonts w:eastAsiaTheme="minorEastAsia"/>
          <w:lang w:val="en-US" w:eastAsia="zh-CN"/>
        </w:rPr>
        <w:t>p</w:t>
      </w:r>
      <w:r w:rsidRPr="00E648FE">
        <w:rPr>
          <w:rFonts w:eastAsiaTheme="minorEastAsia"/>
          <w:lang w:val="en-US" w:eastAsia="zh-CN"/>
        </w:rPr>
        <w:t xml:space="preserve">eriodic </w:t>
      </w:r>
      <w:r>
        <w:rPr>
          <w:rFonts w:eastAsiaTheme="minorEastAsia"/>
          <w:lang w:val="en-US" w:eastAsia="zh-CN"/>
        </w:rPr>
        <w:t>reporting</w:t>
      </w:r>
      <w:r w:rsidRPr="00E648FE">
        <w:rPr>
          <w:rFonts w:eastAsiaTheme="minorEastAsia"/>
          <w:lang w:val="en-US" w:eastAsia="zh-CN"/>
        </w:rPr>
        <w:t xml:space="preserve"> of </w:t>
      </w:r>
      <w:r>
        <w:rPr>
          <w:rFonts w:eastAsiaTheme="minorEastAsia"/>
          <w:lang w:val="en-US" w:eastAsia="zh-CN"/>
        </w:rPr>
        <w:t xml:space="preserve">new </w:t>
      </w:r>
      <w:r w:rsidRPr="00E648FE">
        <w:rPr>
          <w:rFonts w:eastAsiaTheme="minorEastAsia"/>
          <w:lang w:val="en-US" w:eastAsia="zh-CN"/>
        </w:rPr>
        <w:t>EC values</w:t>
      </w:r>
      <w:r>
        <w:rPr>
          <w:rFonts w:eastAsiaTheme="minorEastAsia"/>
          <w:lang w:val="en-US" w:eastAsia="zh-CN"/>
        </w:rPr>
        <w:t xml:space="preserve">. </w:t>
      </w:r>
      <w:r w:rsidR="00B86D46">
        <w:rPr>
          <w:rFonts w:eastAsiaTheme="minorEastAsia"/>
          <w:lang w:val="en-US" w:eastAsia="zh-CN"/>
        </w:rPr>
        <w:t xml:space="preserve">The main assumption in this scenario is that the NG-RAN </w:t>
      </w:r>
      <w:r w:rsidR="00A86D2D">
        <w:rPr>
          <w:rFonts w:eastAsiaTheme="minorEastAsia"/>
          <w:lang w:val="en-US" w:eastAsia="zh-CN"/>
        </w:rPr>
        <w:t xml:space="preserve">node </w:t>
      </w:r>
      <w:r w:rsidR="00B86D46">
        <w:rPr>
          <w:rFonts w:eastAsiaTheme="minorEastAsia"/>
          <w:lang w:val="en-US" w:eastAsia="zh-CN"/>
        </w:rPr>
        <w:t>which is required to provide the measured EC is capable to self-measure its Energy Consumption and then derive the corresponding EC based on the OAM configuration as well as on the reporting configuration provided by the requesting NG-RAN node in the Data Collection Reporting Initiation procedure. Hence, there is no need for SA5 to discuss in which manner the concerned NG-RAN node derives the EC, either based on instantaneous power consumption measurement or min/max/mean energy consumption measurements, as this is done internally in the NG-RAN node.</w:t>
      </w:r>
    </w:p>
    <w:p w14:paraId="5E356D00" w14:textId="0AC6EE28" w:rsidR="007C0D16" w:rsidRDefault="00B86D46" w:rsidP="007C0D16">
      <w:pPr>
        <w:adjustRightInd w:val="0"/>
        <w:snapToGrid w:val="0"/>
        <w:jc w:val="both"/>
        <w:rPr>
          <w:b/>
        </w:rPr>
      </w:pPr>
      <w:r>
        <w:rPr>
          <w:b/>
        </w:rPr>
        <w:t>Observation 2:</w:t>
      </w:r>
      <w:r w:rsidR="007C0D16" w:rsidRPr="00B978EB">
        <w:rPr>
          <w:b/>
        </w:rPr>
        <w:t xml:space="preserve"> </w:t>
      </w:r>
      <w:r>
        <w:rPr>
          <w:b/>
        </w:rPr>
        <w:t xml:space="preserve">In the Rel-18 inference-based ES scenario the main assumption is that NG-RAN nodes are capable to measure their Energy Consumption values and derive their corresponding EC values. There is no need </w:t>
      </w:r>
      <w:r w:rsidR="003D75B7">
        <w:rPr>
          <w:b/>
        </w:rPr>
        <w:t>for</w:t>
      </w:r>
      <w:r>
        <w:rPr>
          <w:b/>
        </w:rPr>
        <w:t xml:space="preserve"> SA5 to discuss in which manner the NG-RAN nodes derive </w:t>
      </w:r>
      <w:r w:rsidR="003D75B7">
        <w:rPr>
          <w:b/>
        </w:rPr>
        <w:t>their EC</w:t>
      </w:r>
      <w:r w:rsidR="00A86D2D">
        <w:rPr>
          <w:b/>
        </w:rPr>
        <w:t xml:space="preserve"> values</w:t>
      </w:r>
      <w:r w:rsidR="007C0D16">
        <w:rPr>
          <w:b/>
        </w:rPr>
        <w:t>.</w:t>
      </w:r>
    </w:p>
    <w:p w14:paraId="1FFD9477" w14:textId="462AC431" w:rsidR="007C0D16" w:rsidRDefault="00E0015A" w:rsidP="00E0015A">
      <w:pPr>
        <w:jc w:val="both"/>
        <w:rPr>
          <w:rFonts w:eastAsiaTheme="minorEastAsia"/>
          <w:lang w:eastAsia="zh-CN"/>
        </w:rPr>
      </w:pPr>
      <w:r>
        <w:rPr>
          <w:rFonts w:eastAsiaTheme="minorEastAsia"/>
          <w:lang w:eastAsia="zh-CN"/>
        </w:rPr>
        <w:t>Finally, for the fourth question:</w:t>
      </w:r>
    </w:p>
    <w:p w14:paraId="46342848" w14:textId="77777777" w:rsidR="00E0015A" w:rsidRDefault="00E0015A" w:rsidP="00E0015A">
      <w:pPr>
        <w:pStyle w:val="ListParagraph"/>
        <w:numPr>
          <w:ilvl w:val="0"/>
          <w:numId w:val="24"/>
        </w:numPr>
        <w:pBdr>
          <w:top w:val="single" w:sz="4" w:space="1" w:color="auto"/>
          <w:left w:val="single" w:sz="4" w:space="4" w:color="auto"/>
          <w:bottom w:val="single" w:sz="4" w:space="1" w:color="auto"/>
          <w:right w:val="single" w:sz="4" w:space="4" w:color="auto"/>
        </w:pBdr>
        <w:spacing w:after="0"/>
        <w:ind w:firstLineChars="0"/>
        <w:contextualSpacing/>
        <w:rPr>
          <w:rFonts w:ascii="Arial" w:hAnsi="Arial" w:cs="Arial"/>
          <w:lang w:val="en-US" w:eastAsia="zh-CN"/>
        </w:rPr>
      </w:pPr>
      <w:r>
        <w:rPr>
          <w:rFonts w:ascii="Arial" w:hAnsi="Arial" w:cs="Arial"/>
          <w:lang w:val="en-US" w:eastAsia="zh-CN"/>
        </w:rPr>
        <w:t>What is your view on how to apply this Energy Cost concept to split NG-RAN nodes, where NG-RAN node components can be geographically distributed and/or virtualized?</w:t>
      </w:r>
    </w:p>
    <w:p w14:paraId="375894BA" w14:textId="77777777" w:rsidR="00982A3F" w:rsidRDefault="00E0015A" w:rsidP="00E0015A">
      <w:pPr>
        <w:spacing w:before="240"/>
        <w:jc w:val="both"/>
        <w:rPr>
          <w:rFonts w:eastAsiaTheme="minorEastAsia"/>
          <w:lang w:val="en-US" w:eastAsia="zh-CN"/>
        </w:rPr>
      </w:pPr>
      <w:r>
        <w:rPr>
          <w:rFonts w:eastAsiaTheme="minorEastAsia"/>
          <w:lang w:val="en-US" w:eastAsia="zh-CN"/>
        </w:rPr>
        <w:t xml:space="preserve">we think that this question can be </w:t>
      </w:r>
      <w:r w:rsidRPr="00E0015A">
        <w:rPr>
          <w:rFonts w:eastAsiaTheme="minorEastAsia"/>
          <w:lang w:val="en-US" w:eastAsia="zh-CN"/>
        </w:rPr>
        <w:t xml:space="preserve">linked to the discussion </w:t>
      </w:r>
      <w:r>
        <w:rPr>
          <w:rFonts w:eastAsiaTheme="minorEastAsia"/>
          <w:lang w:val="en-US" w:eastAsia="zh-CN"/>
        </w:rPr>
        <w:t>on the AI/ML for NG-RAN</w:t>
      </w:r>
      <w:r w:rsidR="00982A3F">
        <w:rPr>
          <w:rFonts w:eastAsiaTheme="minorEastAsia"/>
          <w:lang w:val="en-US" w:eastAsia="zh-CN"/>
        </w:rPr>
        <w:t xml:space="preserve"> impact over </w:t>
      </w:r>
      <w:r w:rsidRPr="00E0015A">
        <w:rPr>
          <w:rFonts w:eastAsiaTheme="minorEastAsia"/>
          <w:lang w:val="en-US" w:eastAsia="zh-CN"/>
        </w:rPr>
        <w:t>E1/F1 interfaces. Since in the last RAN3 meeting we agreed that</w:t>
      </w:r>
    </w:p>
    <w:p w14:paraId="49FFF8E3" w14:textId="77777777" w:rsidR="00982A3F" w:rsidRPr="00982A3F" w:rsidRDefault="00E0015A" w:rsidP="00982A3F">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982A3F">
        <w:rPr>
          <w:rFonts w:ascii="Calibri" w:hAnsi="Calibri" w:cs="Calibri"/>
          <w:b/>
          <w:bCs/>
          <w:color w:val="008000"/>
          <w:sz w:val="18"/>
          <w:szCs w:val="21"/>
        </w:rPr>
        <w:t xml:space="preserve">Work on the measured EC transmission from </w:t>
      </w:r>
      <w:proofErr w:type="spellStart"/>
      <w:r w:rsidRPr="00982A3F">
        <w:rPr>
          <w:rFonts w:ascii="Calibri" w:hAnsi="Calibri" w:cs="Calibri"/>
          <w:b/>
          <w:bCs/>
          <w:color w:val="008000"/>
          <w:sz w:val="18"/>
          <w:szCs w:val="21"/>
        </w:rPr>
        <w:t>gNB</w:t>
      </w:r>
      <w:proofErr w:type="spellEnd"/>
      <w:r w:rsidRPr="00982A3F">
        <w:rPr>
          <w:rFonts w:ascii="Calibri" w:hAnsi="Calibri" w:cs="Calibri"/>
          <w:b/>
          <w:bCs/>
          <w:color w:val="008000"/>
          <w:sz w:val="18"/>
          <w:szCs w:val="21"/>
        </w:rPr>
        <w:t xml:space="preserve">-DU to </w:t>
      </w:r>
      <w:proofErr w:type="spellStart"/>
      <w:r w:rsidRPr="00982A3F">
        <w:rPr>
          <w:rFonts w:ascii="Calibri" w:hAnsi="Calibri" w:cs="Calibri"/>
          <w:b/>
          <w:bCs/>
          <w:color w:val="008000"/>
          <w:sz w:val="18"/>
          <w:szCs w:val="21"/>
        </w:rPr>
        <w:t>gNB</w:t>
      </w:r>
      <w:proofErr w:type="spellEnd"/>
      <w:r w:rsidRPr="00982A3F">
        <w:rPr>
          <w:rFonts w:ascii="Calibri" w:hAnsi="Calibri" w:cs="Calibri"/>
          <w:b/>
          <w:bCs/>
          <w:color w:val="008000"/>
          <w:sz w:val="18"/>
          <w:szCs w:val="21"/>
        </w:rPr>
        <w:t>-CU over F1 in R18. Whether reusing the current F1AP procedures or defining new procedures needs to be further discussed.</w:t>
      </w:r>
    </w:p>
    <w:p w14:paraId="67F01111" w14:textId="22444765" w:rsidR="00982A3F" w:rsidRDefault="00982A3F" w:rsidP="00982A3F">
      <w:pPr>
        <w:jc w:val="both"/>
        <w:rPr>
          <w:rFonts w:eastAsiaTheme="minorEastAsia"/>
          <w:lang w:val="en-US" w:eastAsia="zh-CN"/>
        </w:rPr>
      </w:pPr>
      <w:r>
        <w:rPr>
          <w:rFonts w:eastAsiaTheme="minorEastAsia"/>
          <w:lang w:val="en-US" w:eastAsia="zh-CN"/>
        </w:rPr>
        <w:t xml:space="preserve">and taking into account the concerns from companies in the last RAN3 meeting that deriving the measured EC index of the </w:t>
      </w:r>
      <w:proofErr w:type="spellStart"/>
      <w:r>
        <w:rPr>
          <w:rFonts w:eastAsiaTheme="minorEastAsia"/>
          <w:lang w:val="en-US" w:eastAsia="zh-CN"/>
        </w:rPr>
        <w:t>gNB</w:t>
      </w:r>
      <w:proofErr w:type="spellEnd"/>
      <w:r>
        <w:rPr>
          <w:rFonts w:eastAsiaTheme="minorEastAsia"/>
          <w:lang w:val="en-US" w:eastAsia="zh-CN"/>
        </w:rPr>
        <w:t xml:space="preserve">-CU-UP(s) to be sent to the corresponding </w:t>
      </w:r>
      <w:proofErr w:type="spellStart"/>
      <w:r>
        <w:rPr>
          <w:rFonts w:eastAsiaTheme="minorEastAsia"/>
          <w:lang w:val="en-US" w:eastAsia="zh-CN"/>
        </w:rPr>
        <w:t>gNB</w:t>
      </w:r>
      <w:proofErr w:type="spellEnd"/>
      <w:r>
        <w:rPr>
          <w:rFonts w:eastAsiaTheme="minorEastAsia"/>
          <w:lang w:val="en-US" w:eastAsia="zh-CN"/>
        </w:rPr>
        <w:t xml:space="preserve">-CU-CP could be difficult since the </w:t>
      </w:r>
      <w:proofErr w:type="spellStart"/>
      <w:r>
        <w:rPr>
          <w:rFonts w:eastAsiaTheme="minorEastAsia"/>
          <w:lang w:val="en-US" w:eastAsia="zh-CN"/>
        </w:rPr>
        <w:t>gNB</w:t>
      </w:r>
      <w:proofErr w:type="spellEnd"/>
      <w:r>
        <w:rPr>
          <w:rFonts w:eastAsiaTheme="minorEastAsia"/>
          <w:lang w:val="en-US" w:eastAsia="zh-CN"/>
        </w:rPr>
        <w:t>-CU-UP(s) are typically virtualized in cloud platforms, w</w:t>
      </w:r>
      <w:r w:rsidRPr="00982A3F">
        <w:rPr>
          <w:rFonts w:eastAsiaTheme="minorEastAsia"/>
          <w:lang w:val="en-US" w:eastAsia="zh-CN"/>
        </w:rPr>
        <w:t xml:space="preserve">e think </w:t>
      </w:r>
      <w:r w:rsidR="00E0015A" w:rsidRPr="00982A3F">
        <w:rPr>
          <w:rFonts w:eastAsiaTheme="minorEastAsia"/>
          <w:lang w:val="en-US" w:eastAsia="zh-CN"/>
        </w:rPr>
        <w:t>that it should be sufficient to mention</w:t>
      </w:r>
      <w:r w:rsidRPr="00982A3F">
        <w:rPr>
          <w:rFonts w:eastAsiaTheme="minorEastAsia"/>
          <w:lang w:val="en-US" w:eastAsia="zh-CN"/>
        </w:rPr>
        <w:t xml:space="preserve"> in the answer to Q4</w:t>
      </w:r>
      <w:r w:rsidR="00E0015A" w:rsidRPr="00982A3F">
        <w:rPr>
          <w:rFonts w:eastAsiaTheme="minorEastAsia"/>
          <w:lang w:val="en-US" w:eastAsia="zh-CN"/>
        </w:rPr>
        <w:t xml:space="preserve"> that RAN3 will focus on F1 interface only in Rel-18 for transferring the </w:t>
      </w:r>
      <w:r w:rsidR="004971DA">
        <w:rPr>
          <w:rFonts w:eastAsiaTheme="minorEastAsia"/>
          <w:lang w:val="en-US" w:eastAsia="zh-CN"/>
        </w:rPr>
        <w:t xml:space="preserve">measured </w:t>
      </w:r>
      <w:r w:rsidR="00E0015A" w:rsidRPr="00982A3F">
        <w:rPr>
          <w:rFonts w:eastAsiaTheme="minorEastAsia"/>
          <w:lang w:val="en-US" w:eastAsia="zh-CN"/>
        </w:rPr>
        <w:t>EC</w:t>
      </w:r>
      <w:r w:rsidRPr="00982A3F">
        <w:rPr>
          <w:rFonts w:eastAsiaTheme="minorEastAsia"/>
          <w:lang w:val="en-US" w:eastAsia="zh-CN"/>
        </w:rPr>
        <w:t xml:space="preserve"> index</w:t>
      </w:r>
      <w:r w:rsidR="00E0015A" w:rsidRPr="00982A3F">
        <w:rPr>
          <w:rFonts w:eastAsiaTheme="minorEastAsia"/>
          <w:lang w:val="en-US" w:eastAsia="zh-CN"/>
        </w:rPr>
        <w:t xml:space="preserve"> of the DU(s) to the corresponding CU.</w:t>
      </w:r>
    </w:p>
    <w:p w14:paraId="7FCB9855" w14:textId="25D88C2E" w:rsidR="00982A3F" w:rsidRDefault="003D75B7" w:rsidP="00982A3F">
      <w:pPr>
        <w:adjustRightInd w:val="0"/>
        <w:snapToGrid w:val="0"/>
        <w:jc w:val="both"/>
        <w:rPr>
          <w:b/>
        </w:rPr>
      </w:pPr>
      <w:r>
        <w:rPr>
          <w:b/>
        </w:rPr>
        <w:t>Observation 3: Under the assumption that NG-RAN nodes are capable to self-measure their Energy Consumption and derive the corresponding EC, for the split NG-RAN node case</w:t>
      </w:r>
      <w:r w:rsidR="00FE5C67">
        <w:rPr>
          <w:b/>
        </w:rPr>
        <w:t xml:space="preserve"> i</w:t>
      </w:r>
      <w:r>
        <w:rPr>
          <w:b/>
        </w:rPr>
        <w:t>n Rel-18</w:t>
      </w:r>
      <w:r w:rsidR="00FE5C67">
        <w:rPr>
          <w:b/>
        </w:rPr>
        <w:t xml:space="preserve"> the exchange of the measured EC is only possible from the </w:t>
      </w:r>
      <w:proofErr w:type="spellStart"/>
      <w:r w:rsidR="00FE5C67">
        <w:rPr>
          <w:b/>
        </w:rPr>
        <w:t>gNB</w:t>
      </w:r>
      <w:proofErr w:type="spellEnd"/>
      <w:r w:rsidR="00FE5C67">
        <w:rPr>
          <w:b/>
        </w:rPr>
        <w:t xml:space="preserve">-DU to the </w:t>
      </w:r>
      <w:proofErr w:type="spellStart"/>
      <w:r w:rsidR="00FE5C67">
        <w:rPr>
          <w:b/>
        </w:rPr>
        <w:t>gNB</w:t>
      </w:r>
      <w:proofErr w:type="spellEnd"/>
      <w:r w:rsidR="00FE5C67">
        <w:rPr>
          <w:b/>
        </w:rPr>
        <w:t>-CU over F1.</w:t>
      </w:r>
    </w:p>
    <w:p w14:paraId="456E72CD" w14:textId="0195CF22" w:rsidR="00150714" w:rsidRDefault="00982A3F" w:rsidP="00150714">
      <w:pPr>
        <w:jc w:val="both"/>
        <w:rPr>
          <w:rFonts w:eastAsiaTheme="minorEastAsia"/>
          <w:lang w:val="en-US" w:eastAsia="zh-CN"/>
        </w:rPr>
      </w:pPr>
      <w:r>
        <w:rPr>
          <w:rFonts w:eastAsiaTheme="minorEastAsia"/>
          <w:lang w:val="en-US" w:eastAsia="zh-CN"/>
        </w:rPr>
        <w:t xml:space="preserve">A draft Reply LS to SA5 reflecting the above proposals </w:t>
      </w:r>
      <w:r w:rsidR="00FE5C67">
        <w:rPr>
          <w:rFonts w:eastAsiaTheme="minorEastAsia"/>
          <w:lang w:val="en-US" w:eastAsia="zh-CN"/>
        </w:rPr>
        <w:t xml:space="preserve">and observations </w:t>
      </w:r>
      <w:r>
        <w:rPr>
          <w:rFonts w:eastAsiaTheme="minorEastAsia"/>
          <w:lang w:val="en-US" w:eastAsia="zh-CN"/>
        </w:rPr>
        <w:t xml:space="preserve">can be found in </w:t>
      </w:r>
      <w:r w:rsidR="00397983">
        <w:rPr>
          <w:rFonts w:eastAsiaTheme="minorEastAsia"/>
          <w:lang w:val="en-US" w:eastAsia="zh-CN"/>
        </w:rPr>
        <w:fldChar w:fldCharType="begin"/>
      </w:r>
      <w:r w:rsidR="00397983">
        <w:rPr>
          <w:rFonts w:eastAsiaTheme="minorEastAsia"/>
          <w:lang w:val="en-US" w:eastAsia="zh-CN"/>
        </w:rPr>
        <w:instrText xml:space="preserve"> REF _Ref146808820 \r \h </w:instrText>
      </w:r>
      <w:r w:rsidR="00397983">
        <w:rPr>
          <w:rFonts w:eastAsiaTheme="minorEastAsia"/>
          <w:lang w:val="en-US" w:eastAsia="zh-CN"/>
        </w:rPr>
      </w:r>
      <w:r w:rsidR="00397983">
        <w:rPr>
          <w:rFonts w:eastAsiaTheme="minorEastAsia"/>
          <w:lang w:val="en-US" w:eastAsia="zh-CN"/>
        </w:rPr>
        <w:fldChar w:fldCharType="separate"/>
      </w:r>
      <w:r w:rsidR="00397983">
        <w:rPr>
          <w:rFonts w:eastAsiaTheme="minorEastAsia"/>
          <w:lang w:val="en-US" w:eastAsia="zh-CN"/>
        </w:rPr>
        <w:t>[10]</w:t>
      </w:r>
      <w:r w:rsidR="00397983">
        <w:rPr>
          <w:rFonts w:eastAsiaTheme="minorEastAsia"/>
          <w:lang w:val="en-US" w:eastAsia="zh-CN"/>
        </w:rPr>
        <w:fldChar w:fldCharType="end"/>
      </w:r>
      <w:r>
        <w:rPr>
          <w:rFonts w:eastAsiaTheme="minorEastAsia"/>
          <w:lang w:val="en-US" w:eastAsia="zh-CN"/>
        </w:rPr>
        <w:t>.</w:t>
      </w:r>
    </w:p>
    <w:p w14:paraId="2D54E0A6" w14:textId="24A8FA44" w:rsidR="00150714" w:rsidRDefault="00150714" w:rsidP="00150714">
      <w:pPr>
        <w:jc w:val="both"/>
        <w:rPr>
          <w:b/>
        </w:rPr>
      </w:pPr>
      <w:r>
        <w:rPr>
          <w:b/>
        </w:rPr>
        <w:t xml:space="preserve">Proposal </w:t>
      </w:r>
      <w:r>
        <w:rPr>
          <w:b/>
        </w:rPr>
        <w:t>4</w:t>
      </w:r>
      <w:r>
        <w:rPr>
          <w:b/>
        </w:rPr>
        <w:t xml:space="preserve">: RAN3 to agree the </w:t>
      </w:r>
      <w:r>
        <w:rPr>
          <w:b/>
        </w:rPr>
        <w:t xml:space="preserve">draft Reply LS to SA5 in </w:t>
      </w:r>
      <w:r w:rsidR="00397983">
        <w:rPr>
          <w:b/>
        </w:rPr>
        <w:fldChar w:fldCharType="begin"/>
      </w:r>
      <w:r w:rsidR="00397983">
        <w:rPr>
          <w:b/>
        </w:rPr>
        <w:instrText xml:space="preserve"> REF _Ref146808820 \r \h </w:instrText>
      </w:r>
      <w:r w:rsidR="00397983">
        <w:rPr>
          <w:b/>
        </w:rPr>
      </w:r>
      <w:r w:rsidR="00397983">
        <w:rPr>
          <w:b/>
        </w:rPr>
        <w:fldChar w:fldCharType="separate"/>
      </w:r>
      <w:r w:rsidR="00397983">
        <w:rPr>
          <w:b/>
        </w:rPr>
        <w:t>[10]</w:t>
      </w:r>
      <w:r w:rsidR="00397983">
        <w:rPr>
          <w:b/>
        </w:rPr>
        <w:fldChar w:fldCharType="end"/>
      </w:r>
      <w:r>
        <w:rPr>
          <w:b/>
        </w:rPr>
        <w:t>.</w:t>
      </w:r>
    </w:p>
    <w:p w14:paraId="6D4154CF" w14:textId="668B9266" w:rsidR="00A36CE2" w:rsidRPr="00982A3F" w:rsidRDefault="00A36CE2" w:rsidP="00A36CE2">
      <w:pPr>
        <w:pStyle w:val="Heading2"/>
        <w:numPr>
          <w:ilvl w:val="1"/>
          <w:numId w:val="20"/>
        </w:numPr>
        <w:rPr>
          <w:rFonts w:eastAsiaTheme="minorEastAsia"/>
          <w:lang w:val="en-US" w:eastAsia="zh-CN"/>
        </w:rPr>
      </w:pPr>
      <w:r>
        <w:rPr>
          <w:rFonts w:eastAsiaTheme="minorEastAsia"/>
          <w:lang w:eastAsia="zh-CN"/>
        </w:rPr>
        <w:tab/>
        <w:t>Interpretation of EC at the source NG-RAN node side</w:t>
      </w:r>
    </w:p>
    <w:p w14:paraId="5140D439" w14:textId="4F6F01CD" w:rsidR="00A36CE2" w:rsidRDefault="00A36CE2" w:rsidP="00A36CE2">
      <w:pPr>
        <w:jc w:val="both"/>
        <w:rPr>
          <w:rFonts w:eastAsiaTheme="minorEastAsia"/>
          <w:lang w:eastAsia="zh-CN"/>
        </w:rPr>
      </w:pPr>
      <w:r w:rsidRPr="00A36CE2">
        <w:rPr>
          <w:rFonts w:eastAsiaTheme="minorEastAsia"/>
          <w:lang w:eastAsia="zh-CN"/>
        </w:rPr>
        <w:t xml:space="preserve">In RAN3#119bis-e meeting </w:t>
      </w:r>
      <w:r>
        <w:rPr>
          <w:rFonts w:eastAsiaTheme="minorEastAsia"/>
          <w:lang w:eastAsia="zh-CN"/>
        </w:rPr>
        <w:fldChar w:fldCharType="begin"/>
      </w:r>
      <w:r>
        <w:rPr>
          <w:rFonts w:eastAsiaTheme="minorEastAsia"/>
          <w:lang w:eastAsia="zh-CN"/>
        </w:rPr>
        <w:instrText xml:space="preserve"> REF _Ref146526993 \r \h </w:instrText>
      </w:r>
      <w:r>
        <w:rPr>
          <w:rFonts w:eastAsiaTheme="minorEastAsia"/>
          <w:lang w:eastAsia="zh-CN"/>
        </w:rPr>
      </w:r>
      <w:r>
        <w:rPr>
          <w:rFonts w:eastAsiaTheme="minorEastAsia"/>
          <w:lang w:eastAsia="zh-CN"/>
        </w:rPr>
        <w:fldChar w:fldCharType="separate"/>
      </w:r>
      <w:r w:rsidR="00397983">
        <w:rPr>
          <w:rFonts w:eastAsiaTheme="minorEastAsia"/>
          <w:lang w:eastAsia="zh-CN"/>
        </w:rPr>
        <w:t>[11]</w:t>
      </w:r>
      <w:r>
        <w:rPr>
          <w:rFonts w:eastAsiaTheme="minorEastAsia"/>
          <w:lang w:eastAsia="zh-CN"/>
        </w:rPr>
        <w:fldChar w:fldCharType="end"/>
      </w:r>
      <w:r>
        <w:rPr>
          <w:rFonts w:eastAsiaTheme="minorEastAsia"/>
          <w:lang w:eastAsia="zh-CN"/>
        </w:rPr>
        <w:t xml:space="preserve"> </w:t>
      </w:r>
      <w:r w:rsidRPr="00A36CE2">
        <w:rPr>
          <w:rFonts w:eastAsiaTheme="minorEastAsia"/>
          <w:lang w:eastAsia="zh-CN"/>
        </w:rPr>
        <w:t>there was a discussion on how to interpret EC values, i.e., whether they represent either the absolute EC values or the relative (i.e. "delta") EC values, as follows:</w:t>
      </w:r>
    </w:p>
    <w:p w14:paraId="6D4BB1E6" w14:textId="77777777" w:rsidR="00A36CE2" w:rsidRPr="00176DBF" w:rsidRDefault="00A36CE2" w:rsidP="00A36CE2">
      <w:pPr>
        <w:pBdr>
          <w:top w:val="single" w:sz="4" w:space="1" w:color="auto"/>
          <w:left w:val="single" w:sz="4" w:space="4" w:color="auto"/>
          <w:bottom w:val="single" w:sz="4" w:space="1" w:color="auto"/>
          <w:right w:val="single" w:sz="4" w:space="4" w:color="auto"/>
        </w:pBdr>
        <w:adjustRightInd w:val="0"/>
        <w:snapToGrid w:val="0"/>
        <w:spacing w:after="120"/>
        <w:rPr>
          <w:rFonts w:ascii="Calibri" w:hAnsi="Calibri" w:cs="Calibri"/>
          <w:b/>
          <w:bCs/>
          <w:color w:val="0000FF"/>
          <w:sz w:val="18"/>
        </w:rPr>
      </w:pPr>
      <w:r w:rsidRPr="00176DBF">
        <w:rPr>
          <w:rFonts w:ascii="Calibri" w:hAnsi="Calibri" w:cs="Calibri"/>
          <w:b/>
          <w:bCs/>
          <w:color w:val="0000FF"/>
          <w:sz w:val="18"/>
        </w:rPr>
        <w:t>Which of the following two options to be selected for inferred and measured EC definition:</w:t>
      </w:r>
    </w:p>
    <w:p w14:paraId="0BF4C895" w14:textId="77777777" w:rsidR="00A36CE2" w:rsidRPr="00176DBF" w:rsidRDefault="00A36CE2" w:rsidP="00A36CE2">
      <w:pPr>
        <w:pBdr>
          <w:top w:val="single" w:sz="4" w:space="1" w:color="auto"/>
          <w:left w:val="single" w:sz="4" w:space="4" w:color="auto"/>
          <w:bottom w:val="single" w:sz="4" w:space="1" w:color="auto"/>
          <w:right w:val="single" w:sz="4" w:space="4" w:color="auto"/>
        </w:pBdr>
        <w:adjustRightInd w:val="0"/>
        <w:snapToGrid w:val="0"/>
        <w:rPr>
          <w:rFonts w:ascii="Calibri" w:hAnsi="Calibri" w:cs="Calibri"/>
          <w:b/>
          <w:bCs/>
          <w:color w:val="0000FF"/>
          <w:sz w:val="18"/>
        </w:rPr>
      </w:pPr>
      <w:r w:rsidRPr="00176DBF">
        <w:rPr>
          <w:rFonts w:ascii="Calibri" w:hAnsi="Calibri" w:cs="Calibri"/>
          <w:b/>
          <w:bCs/>
          <w:color w:val="0000FF"/>
          <w:sz w:val="18"/>
        </w:rPr>
        <w:t>1)</w:t>
      </w:r>
      <w:r w:rsidRPr="00176DBF">
        <w:rPr>
          <w:rFonts w:ascii="Calibri" w:hAnsi="Calibri" w:cs="Calibri"/>
          <w:b/>
          <w:bCs/>
          <w:color w:val="0000FF"/>
          <w:sz w:val="18"/>
        </w:rPr>
        <w:tab/>
        <w:t xml:space="preserve">Inferred EC represents the node level EC value assuming that an additional load is served; </w:t>
      </w:r>
      <w:r w:rsidRPr="00B83080">
        <w:rPr>
          <w:rFonts w:ascii="Calibri" w:hAnsi="Calibri" w:cs="Calibri"/>
          <w:b/>
          <w:bCs/>
          <w:color w:val="0000FF"/>
          <w:sz w:val="18"/>
          <w:highlight w:val="green"/>
        </w:rPr>
        <w:t>Measured EC represents the actual node level EC value, e.g. after an additional load is transferred</w:t>
      </w:r>
    </w:p>
    <w:p w14:paraId="48BFB1B4" w14:textId="77777777" w:rsidR="00A36CE2" w:rsidRPr="00176DBF" w:rsidRDefault="00A36CE2" w:rsidP="00A36CE2">
      <w:pPr>
        <w:pBdr>
          <w:top w:val="single" w:sz="4" w:space="1" w:color="auto"/>
          <w:left w:val="single" w:sz="4" w:space="4" w:color="auto"/>
          <w:bottom w:val="single" w:sz="4" w:space="1" w:color="auto"/>
          <w:right w:val="single" w:sz="4" w:space="4" w:color="auto"/>
        </w:pBdr>
        <w:adjustRightInd w:val="0"/>
        <w:snapToGrid w:val="0"/>
        <w:jc w:val="both"/>
        <w:rPr>
          <w:rFonts w:ascii="Calibri" w:hAnsi="Calibri" w:cs="Calibri"/>
          <w:b/>
          <w:bCs/>
          <w:color w:val="0000FF"/>
          <w:sz w:val="18"/>
        </w:rPr>
      </w:pPr>
      <w:r w:rsidRPr="00176DBF">
        <w:rPr>
          <w:rFonts w:ascii="Calibri" w:hAnsi="Calibri" w:cs="Calibri"/>
          <w:b/>
          <w:bCs/>
          <w:color w:val="0000FF"/>
          <w:sz w:val="18"/>
        </w:rPr>
        <w:t>2)</w:t>
      </w:r>
      <w:r w:rsidRPr="00176DBF">
        <w:rPr>
          <w:rFonts w:ascii="Calibri" w:hAnsi="Calibri" w:cs="Calibri"/>
          <w:b/>
          <w:bCs/>
          <w:color w:val="0000FF"/>
          <w:sz w:val="18"/>
        </w:rPr>
        <w:tab/>
        <w:t xml:space="preserve">Inferred EC represents the delta increase of the EC value assuming that an additional load is served; </w:t>
      </w:r>
      <w:r w:rsidRPr="00B83080">
        <w:rPr>
          <w:rFonts w:ascii="Calibri" w:hAnsi="Calibri" w:cs="Calibri"/>
          <w:b/>
          <w:bCs/>
          <w:color w:val="0000FF"/>
          <w:sz w:val="18"/>
          <w:highlight w:val="green"/>
        </w:rPr>
        <w:t>Measured EC represents the delta increase of the EC value after an additional load is transferred</w:t>
      </w:r>
    </w:p>
    <w:p w14:paraId="2F356227" w14:textId="135C5299" w:rsidR="00A36CE2" w:rsidRPr="002575D7" w:rsidRDefault="00A36CE2" w:rsidP="00A36CE2">
      <w:pPr>
        <w:adjustRightInd w:val="0"/>
        <w:snapToGrid w:val="0"/>
        <w:spacing w:after="0"/>
        <w:jc w:val="both"/>
        <w:rPr>
          <w:rFonts w:eastAsiaTheme="minorEastAsia"/>
          <w:lang w:eastAsia="zh-CN"/>
        </w:rPr>
      </w:pPr>
      <w:r>
        <w:rPr>
          <w:bCs/>
          <w:color w:val="000000" w:themeColor="text1"/>
        </w:rPr>
        <w:t xml:space="preserve">Note that the above FFS concerns both the inferred and the measured EC values, but considering the RAN3 agreement from RAN3#121 on the fact that the inferred EC is not pursued in Rel-18 we focus on the measured EC metric (see </w:t>
      </w:r>
      <w:r w:rsidRPr="00B83080">
        <w:rPr>
          <w:bCs/>
          <w:color w:val="000000" w:themeColor="text1"/>
          <w:highlight w:val="green"/>
        </w:rPr>
        <w:t>highlighted text in green</w:t>
      </w:r>
      <w:r>
        <w:rPr>
          <w:bCs/>
          <w:color w:val="000000" w:themeColor="text1"/>
        </w:rPr>
        <w:t xml:space="preserve"> above). I</w:t>
      </w:r>
      <w:r w:rsidRPr="00753AB0">
        <w:rPr>
          <w:bCs/>
          <w:color w:val="000000" w:themeColor="text1"/>
        </w:rPr>
        <w:t xml:space="preserve">t should be recalled that, in RAN3#119bis-e </w:t>
      </w:r>
      <w:r>
        <w:rPr>
          <w:bCs/>
          <w:color w:val="000000" w:themeColor="text1"/>
        </w:rPr>
        <w:fldChar w:fldCharType="begin"/>
      </w:r>
      <w:r>
        <w:rPr>
          <w:bCs/>
          <w:color w:val="000000" w:themeColor="text1"/>
        </w:rPr>
        <w:instrText xml:space="preserve"> REF _Ref146526993 \r \h </w:instrText>
      </w:r>
      <w:r>
        <w:rPr>
          <w:bCs/>
          <w:color w:val="000000" w:themeColor="text1"/>
        </w:rPr>
      </w:r>
      <w:r>
        <w:rPr>
          <w:bCs/>
          <w:color w:val="000000" w:themeColor="text1"/>
        </w:rPr>
        <w:fldChar w:fldCharType="separate"/>
      </w:r>
      <w:r w:rsidR="00397983">
        <w:rPr>
          <w:bCs/>
          <w:color w:val="000000" w:themeColor="text1"/>
        </w:rPr>
        <w:t>[11]</w:t>
      </w:r>
      <w:r>
        <w:rPr>
          <w:bCs/>
          <w:color w:val="000000" w:themeColor="text1"/>
        </w:rPr>
        <w:fldChar w:fldCharType="end"/>
      </w:r>
      <w:r>
        <w:rPr>
          <w:bCs/>
          <w:color w:val="000000" w:themeColor="text1"/>
        </w:rPr>
        <w:fldChar w:fldCharType="begin"/>
      </w:r>
      <w:r>
        <w:rPr>
          <w:bCs/>
          <w:color w:val="000000" w:themeColor="text1"/>
        </w:rPr>
        <w:instrText xml:space="preserve"> REF _Ref146527067 \r \h </w:instrText>
      </w:r>
      <w:r>
        <w:rPr>
          <w:bCs/>
          <w:color w:val="000000" w:themeColor="text1"/>
        </w:rPr>
      </w:r>
      <w:r>
        <w:rPr>
          <w:bCs/>
          <w:color w:val="000000" w:themeColor="text1"/>
        </w:rPr>
        <w:fldChar w:fldCharType="separate"/>
      </w:r>
      <w:r w:rsidR="00397983">
        <w:rPr>
          <w:bCs/>
          <w:color w:val="000000" w:themeColor="text1"/>
        </w:rPr>
        <w:t>[12]</w:t>
      </w:r>
      <w:r>
        <w:rPr>
          <w:bCs/>
          <w:color w:val="000000" w:themeColor="text1"/>
        </w:rPr>
        <w:fldChar w:fldCharType="end"/>
      </w:r>
      <w:r w:rsidRPr="00753AB0">
        <w:rPr>
          <w:bCs/>
          <w:color w:val="000000" w:themeColor="text1"/>
        </w:rPr>
        <w:t>, there was a common understanding in RAN3 that the case of “</w:t>
      </w:r>
      <w:r w:rsidRPr="002575D7">
        <w:rPr>
          <w:b/>
          <w:bCs/>
          <w:color w:val="000000" w:themeColor="text1"/>
        </w:rPr>
        <w:t>Inferred EC represents the delta increase of the EC value assuming that an additional load is served; Measured EC represents the actual node level EC value</w:t>
      </w:r>
      <w:r w:rsidRPr="002575D7">
        <w:rPr>
          <w:bCs/>
          <w:color w:val="000000" w:themeColor="text1"/>
        </w:rPr>
        <w:t>” is not considered.</w:t>
      </w:r>
      <w:r w:rsidRPr="002575D7">
        <w:rPr>
          <w:rFonts w:eastAsiaTheme="minorEastAsia"/>
          <w:lang w:eastAsia="zh-CN"/>
        </w:rPr>
        <w:t xml:space="preserve"> </w:t>
      </w:r>
    </w:p>
    <w:p w14:paraId="2E0338D4" w14:textId="77777777" w:rsidR="00A36CE2" w:rsidRDefault="00A36CE2" w:rsidP="00A36CE2">
      <w:pPr>
        <w:adjustRightInd w:val="0"/>
        <w:snapToGrid w:val="0"/>
        <w:jc w:val="both"/>
        <w:rPr>
          <w:rFonts w:eastAsiaTheme="minorEastAsia"/>
          <w:lang w:eastAsia="zh-CN"/>
        </w:rPr>
      </w:pPr>
      <w:r w:rsidRPr="002575D7">
        <w:rPr>
          <w:rFonts w:eastAsiaTheme="minorEastAsia"/>
          <w:lang w:eastAsia="zh-CN"/>
        </w:rPr>
        <w:t xml:space="preserve">In our understanding, the delta value alone does not represent enough information for the </w:t>
      </w:r>
      <w:r>
        <w:rPr>
          <w:rFonts w:eastAsiaTheme="minorEastAsia"/>
          <w:lang w:eastAsia="zh-CN"/>
        </w:rPr>
        <w:t>source NG-RAN</w:t>
      </w:r>
      <w:r w:rsidRPr="002575D7">
        <w:rPr>
          <w:rFonts w:eastAsiaTheme="minorEastAsia"/>
          <w:lang w:eastAsia="zh-CN"/>
        </w:rPr>
        <w:t xml:space="preserve"> node to understand the corresponding EC value, unless a </w:t>
      </w:r>
      <w:r w:rsidRPr="002575D7">
        <w:t>reference EC value is provided. For the sake of keeping the specification work at a reasonable complexity</w:t>
      </w:r>
      <w:r>
        <w:t xml:space="preserve"> level</w:t>
      </w:r>
      <w:r w:rsidRPr="002575D7">
        <w:t>, for the case the delta information needs to be determined,</w:t>
      </w:r>
      <w:r w:rsidRPr="002575D7">
        <w:rPr>
          <w:rFonts w:eastAsiaTheme="minorEastAsia"/>
          <w:lang w:eastAsia="zh-CN"/>
        </w:rPr>
        <w:t xml:space="preserve"> the </w:t>
      </w:r>
      <w:r>
        <w:rPr>
          <w:rFonts w:eastAsiaTheme="minorEastAsia"/>
          <w:lang w:eastAsia="zh-CN"/>
        </w:rPr>
        <w:t>source</w:t>
      </w:r>
      <w:r w:rsidRPr="002575D7">
        <w:rPr>
          <w:rFonts w:eastAsiaTheme="minorEastAsia"/>
          <w:lang w:eastAsia="zh-CN"/>
        </w:rPr>
        <w:t xml:space="preserve"> </w:t>
      </w:r>
      <w:r>
        <w:rPr>
          <w:rFonts w:eastAsiaTheme="minorEastAsia"/>
          <w:lang w:eastAsia="zh-CN"/>
        </w:rPr>
        <w:t xml:space="preserve">NG-RAN </w:t>
      </w:r>
      <w:r w:rsidRPr="002575D7">
        <w:rPr>
          <w:rFonts w:eastAsiaTheme="minorEastAsia"/>
          <w:lang w:eastAsia="zh-CN"/>
        </w:rPr>
        <w:t xml:space="preserve">node could compute the delta value internally by comparing the measured </w:t>
      </w:r>
      <w:r>
        <w:rPr>
          <w:rFonts w:eastAsiaTheme="minorEastAsia"/>
          <w:lang w:eastAsia="zh-CN"/>
        </w:rPr>
        <w:t xml:space="preserve">absolute </w:t>
      </w:r>
      <w:r w:rsidRPr="002575D7">
        <w:rPr>
          <w:rFonts w:eastAsiaTheme="minorEastAsia"/>
          <w:lang w:eastAsia="zh-CN"/>
        </w:rPr>
        <w:t xml:space="preserve">EC values from the </w:t>
      </w:r>
      <w:r>
        <w:rPr>
          <w:rFonts w:eastAsiaTheme="minorEastAsia"/>
          <w:lang w:eastAsia="zh-CN"/>
        </w:rPr>
        <w:t>(target) neighbour NG-RAN</w:t>
      </w:r>
      <w:r w:rsidRPr="002575D7">
        <w:rPr>
          <w:rFonts w:eastAsiaTheme="minorEastAsia"/>
          <w:lang w:eastAsia="zh-CN"/>
        </w:rPr>
        <w:t xml:space="preserve"> node reported before and after</w:t>
      </w:r>
      <w:r>
        <w:rPr>
          <w:rFonts w:eastAsiaTheme="minorEastAsia"/>
          <w:lang w:eastAsia="zh-CN"/>
        </w:rPr>
        <w:t xml:space="preserve"> </w:t>
      </w:r>
      <w:r>
        <w:t>the ES action is performed</w:t>
      </w:r>
      <w:r w:rsidRPr="002575D7">
        <w:rPr>
          <w:rFonts w:eastAsiaTheme="minorEastAsia"/>
          <w:lang w:eastAsia="zh-CN"/>
        </w:rPr>
        <w:t>.</w:t>
      </w:r>
    </w:p>
    <w:p w14:paraId="4CA7DB81" w14:textId="3212742A" w:rsidR="00A36CE2" w:rsidRDefault="00A36CE2" w:rsidP="00A36CE2">
      <w:pPr>
        <w:adjustRightInd w:val="0"/>
        <w:snapToGrid w:val="0"/>
        <w:jc w:val="both"/>
        <w:rPr>
          <w:rFonts w:cs="Arial"/>
          <w:b/>
          <w:szCs w:val="22"/>
          <w:lang w:eastAsia="zh-CN"/>
        </w:rPr>
      </w:pPr>
      <w:r w:rsidRPr="002575D7">
        <w:rPr>
          <w:rFonts w:cs="Arial"/>
          <w:b/>
          <w:szCs w:val="22"/>
          <w:lang w:eastAsia="zh-CN"/>
        </w:rPr>
        <w:t xml:space="preserve">Proposal </w:t>
      </w:r>
      <w:r w:rsidR="00DB4CAC">
        <w:rPr>
          <w:rFonts w:cs="Arial"/>
          <w:b/>
          <w:szCs w:val="22"/>
          <w:lang w:eastAsia="zh-CN"/>
        </w:rPr>
        <w:t>5</w:t>
      </w:r>
      <w:r w:rsidRPr="002575D7">
        <w:rPr>
          <w:rFonts w:cs="Arial"/>
          <w:b/>
          <w:szCs w:val="22"/>
          <w:lang w:eastAsia="zh-CN"/>
        </w:rPr>
        <w:t>: The measured EC represent</w:t>
      </w:r>
      <w:r>
        <w:rPr>
          <w:rFonts w:cs="Arial"/>
          <w:b/>
          <w:szCs w:val="22"/>
          <w:lang w:eastAsia="zh-CN"/>
        </w:rPr>
        <w:t>s</w:t>
      </w:r>
      <w:r w:rsidRPr="002575D7">
        <w:rPr>
          <w:rFonts w:cs="Arial"/>
          <w:b/>
          <w:szCs w:val="22"/>
          <w:lang w:eastAsia="zh-CN"/>
        </w:rPr>
        <w:t xml:space="preserve"> </w:t>
      </w:r>
      <w:r>
        <w:rPr>
          <w:rFonts w:cs="Arial"/>
          <w:b/>
          <w:szCs w:val="22"/>
          <w:lang w:eastAsia="zh-CN"/>
        </w:rPr>
        <w:t>a mapped value corresponding to an</w:t>
      </w:r>
      <w:r w:rsidRPr="002575D7">
        <w:rPr>
          <w:rFonts w:cs="Arial"/>
          <w:b/>
          <w:szCs w:val="22"/>
          <w:lang w:eastAsia="zh-CN"/>
        </w:rPr>
        <w:t xml:space="preserve"> </w:t>
      </w:r>
      <w:r>
        <w:rPr>
          <w:rFonts w:cs="Arial"/>
          <w:b/>
          <w:szCs w:val="22"/>
          <w:lang w:eastAsia="zh-CN"/>
        </w:rPr>
        <w:t xml:space="preserve">absolute </w:t>
      </w:r>
      <w:r w:rsidRPr="00C94E85">
        <w:rPr>
          <w:rFonts w:cs="Arial"/>
          <w:b/>
          <w:szCs w:val="22"/>
          <w:lang w:eastAsia="zh-CN"/>
        </w:rPr>
        <w:t>actual node</w:t>
      </w:r>
      <w:r>
        <w:rPr>
          <w:rFonts w:cs="Arial"/>
          <w:b/>
          <w:szCs w:val="22"/>
          <w:lang w:eastAsia="zh-CN"/>
        </w:rPr>
        <w:t>-</w:t>
      </w:r>
      <w:r w:rsidRPr="00C94E85">
        <w:rPr>
          <w:rFonts w:cs="Arial"/>
          <w:b/>
          <w:szCs w:val="22"/>
          <w:lang w:eastAsia="zh-CN"/>
        </w:rPr>
        <w:t xml:space="preserve">level </w:t>
      </w:r>
      <w:r>
        <w:rPr>
          <w:rFonts w:cs="Arial"/>
          <w:b/>
          <w:szCs w:val="22"/>
          <w:lang w:eastAsia="zh-CN"/>
        </w:rPr>
        <w:t xml:space="preserve">energy consumption </w:t>
      </w:r>
      <w:r w:rsidRPr="00C94E85">
        <w:rPr>
          <w:rFonts w:cs="Arial"/>
          <w:b/>
          <w:szCs w:val="22"/>
          <w:lang w:eastAsia="zh-CN"/>
        </w:rPr>
        <w:t>value</w:t>
      </w:r>
      <w:r w:rsidRPr="002575D7">
        <w:rPr>
          <w:rFonts w:cs="Arial"/>
          <w:b/>
          <w:szCs w:val="22"/>
          <w:lang w:eastAsia="zh-CN"/>
        </w:rPr>
        <w:t xml:space="preserve">, not </w:t>
      </w:r>
      <w:r>
        <w:rPr>
          <w:rFonts w:cs="Arial"/>
          <w:b/>
          <w:szCs w:val="22"/>
          <w:lang w:eastAsia="zh-CN"/>
        </w:rPr>
        <w:t>to a</w:t>
      </w:r>
      <w:r w:rsidRPr="002575D7">
        <w:t xml:space="preserve"> </w:t>
      </w:r>
      <w:r w:rsidRPr="002575D7">
        <w:rPr>
          <w:rFonts w:cs="Arial"/>
          <w:b/>
          <w:szCs w:val="22"/>
          <w:lang w:eastAsia="zh-CN"/>
        </w:rPr>
        <w:t xml:space="preserve">delta </w:t>
      </w:r>
      <w:r w:rsidRPr="00C94E85">
        <w:rPr>
          <w:rFonts w:cs="Arial"/>
          <w:b/>
          <w:szCs w:val="22"/>
          <w:lang w:eastAsia="zh-CN"/>
        </w:rPr>
        <w:t xml:space="preserve">increase of the </w:t>
      </w:r>
      <w:r>
        <w:rPr>
          <w:rFonts w:cs="Arial"/>
          <w:b/>
          <w:szCs w:val="22"/>
          <w:lang w:eastAsia="zh-CN"/>
        </w:rPr>
        <w:t xml:space="preserve">energy consumption </w:t>
      </w:r>
      <w:r w:rsidRPr="00C94E85">
        <w:rPr>
          <w:rFonts w:cs="Arial"/>
          <w:b/>
          <w:szCs w:val="22"/>
          <w:lang w:eastAsia="zh-CN"/>
        </w:rPr>
        <w:t>value after an ES action is performed</w:t>
      </w:r>
      <w:r w:rsidRPr="002575D7">
        <w:rPr>
          <w:rFonts w:cs="Arial"/>
          <w:b/>
          <w:szCs w:val="22"/>
          <w:lang w:eastAsia="zh-CN"/>
        </w:rPr>
        <w:t>.</w:t>
      </w:r>
    </w:p>
    <w:p w14:paraId="5E9CD06F" w14:textId="4DCCCF03" w:rsidR="00A36CE2" w:rsidRPr="002575D7" w:rsidRDefault="00A36CE2" w:rsidP="00A36CE2">
      <w:pPr>
        <w:adjustRightInd w:val="0"/>
        <w:snapToGrid w:val="0"/>
        <w:jc w:val="both"/>
        <w:rPr>
          <w:rFonts w:eastAsiaTheme="minorEastAsia"/>
          <w:lang w:eastAsia="zh-CN"/>
        </w:rPr>
      </w:pPr>
      <w:r>
        <w:lastRenderedPageBreak/>
        <w:t>For the sake of clarity</w:t>
      </w:r>
      <w:r w:rsidRPr="002575D7">
        <w:t xml:space="preserve">, </w:t>
      </w:r>
      <w:r>
        <w:t xml:space="preserve">concerning the following FFS from RAN3#119bis-e </w:t>
      </w:r>
      <w:r>
        <w:fldChar w:fldCharType="begin"/>
      </w:r>
      <w:r>
        <w:instrText xml:space="preserve"> REF _Ref146526993 \r \h </w:instrText>
      </w:r>
      <w:r>
        <w:fldChar w:fldCharType="separate"/>
      </w:r>
      <w:r w:rsidR="00397983">
        <w:t>[11]</w:t>
      </w:r>
      <w:r>
        <w:fldChar w:fldCharType="end"/>
      </w:r>
      <w:r w:rsidRPr="002575D7">
        <w:rPr>
          <w:rFonts w:eastAsiaTheme="minorEastAsia"/>
          <w:lang w:eastAsia="zh-CN"/>
        </w:rPr>
        <w:t>:</w:t>
      </w:r>
    </w:p>
    <w:p w14:paraId="40F513BB" w14:textId="77777777" w:rsidR="00A36CE2" w:rsidRPr="002575D7" w:rsidRDefault="00A36CE2" w:rsidP="00A36CE2">
      <w:pPr>
        <w:pBdr>
          <w:top w:val="single" w:sz="4" w:space="1" w:color="auto"/>
          <w:left w:val="single" w:sz="4" w:space="4" w:color="auto"/>
          <w:bottom w:val="single" w:sz="4" w:space="1" w:color="auto"/>
          <w:right w:val="single" w:sz="4" w:space="4" w:color="auto"/>
        </w:pBdr>
        <w:jc w:val="both"/>
        <w:rPr>
          <w:rFonts w:eastAsiaTheme="minorEastAsia" w:cs="Arial"/>
          <w:szCs w:val="22"/>
          <w:lang w:eastAsia="zh-CN"/>
        </w:rPr>
      </w:pPr>
      <w:r w:rsidRPr="002575D7">
        <w:rPr>
          <w:rFonts w:ascii="Calibri" w:hAnsi="Calibri" w:cs="Calibri"/>
          <w:b/>
          <w:color w:val="0000FF"/>
          <w:sz w:val="18"/>
        </w:rPr>
        <w:t>Whether this EC can only be reported after HO needs to be further discussed.</w:t>
      </w:r>
    </w:p>
    <w:p w14:paraId="1502CBDF" w14:textId="0C352082" w:rsidR="00A36CE2" w:rsidRPr="00842393" w:rsidRDefault="00A36CE2" w:rsidP="00A36CE2">
      <w:pPr>
        <w:adjustRightInd w:val="0"/>
        <w:snapToGrid w:val="0"/>
        <w:jc w:val="both"/>
      </w:pPr>
      <w:r>
        <w:rPr>
          <w:rFonts w:cs="Arial"/>
          <w:szCs w:val="22"/>
          <w:lang w:eastAsia="zh-CN"/>
        </w:rPr>
        <w:t xml:space="preserve">it should be clear enough </w:t>
      </w:r>
      <w:r w:rsidR="00E66E8F">
        <w:rPr>
          <w:rFonts w:cs="Arial"/>
          <w:szCs w:val="22"/>
          <w:lang w:eastAsia="zh-CN"/>
        </w:rPr>
        <w:t xml:space="preserve">from past RAN3 discussions </w:t>
      </w:r>
      <w:r>
        <w:rPr>
          <w:rFonts w:cs="Arial"/>
          <w:szCs w:val="22"/>
          <w:lang w:eastAsia="zh-CN"/>
        </w:rPr>
        <w:t xml:space="preserve">that </w:t>
      </w:r>
      <w:r w:rsidRPr="002575D7">
        <w:rPr>
          <w:rFonts w:eastAsiaTheme="minorEastAsia"/>
          <w:lang w:eastAsia="zh-CN"/>
        </w:rPr>
        <w:t xml:space="preserve">the measured EC can also be reported before </w:t>
      </w:r>
      <w:r>
        <w:rPr>
          <w:rFonts w:eastAsiaTheme="minorEastAsia"/>
          <w:lang w:eastAsia="zh-CN"/>
        </w:rPr>
        <w:t>a handover</w:t>
      </w:r>
      <w:r w:rsidRPr="002575D7">
        <w:rPr>
          <w:rFonts w:eastAsiaTheme="minorEastAsia"/>
          <w:lang w:eastAsia="zh-CN"/>
        </w:rPr>
        <w:t xml:space="preserve"> or, in general, before any ES action is performed.</w:t>
      </w:r>
      <w:r>
        <w:rPr>
          <w:rFonts w:eastAsiaTheme="minorEastAsia"/>
          <w:lang w:eastAsia="zh-CN"/>
        </w:rPr>
        <w:t xml:space="preserve"> However, after an </w:t>
      </w:r>
      <w:r>
        <w:t xml:space="preserve">ES action has been performed, </w:t>
      </w:r>
      <w:r w:rsidR="00E66E8F">
        <w:t xml:space="preserve">the source NG-RAN node which performed the ES action </w:t>
      </w:r>
      <w:r>
        <w:t xml:space="preserve">could be interested in evaluating whether </w:t>
      </w:r>
      <w:r w:rsidR="00E66E8F">
        <w:t xml:space="preserve">such </w:t>
      </w:r>
      <w:r>
        <w:t>ES action provided the expected improvement (i.e., reduction)</w:t>
      </w:r>
      <w:r w:rsidRPr="00364206">
        <w:t xml:space="preserve"> </w:t>
      </w:r>
      <w:r>
        <w:t>of the overall EC: to this end,</w:t>
      </w:r>
      <w:r w:rsidR="00E66E8F">
        <w:t xml:space="preserve"> the source NG-RAN node m</w:t>
      </w:r>
      <w:r>
        <w:t xml:space="preserve">ay ask neighbour NG-RAN nodes to provide the new (i.e., </w:t>
      </w:r>
      <w:r w:rsidRPr="00842393">
        <w:rPr>
          <w:b/>
          <w:u w:val="single"/>
        </w:rPr>
        <w:t>after</w:t>
      </w:r>
      <w:r>
        <w:t xml:space="preserve"> the ES action) measured EC values so </w:t>
      </w:r>
      <w:r w:rsidR="00E66E8F">
        <w:t xml:space="preserve">it </w:t>
      </w:r>
      <w:r>
        <w:t xml:space="preserve">can now re-assess the </w:t>
      </w:r>
      <w:r w:rsidRPr="002575D7">
        <w:t xml:space="preserve">overall </w:t>
      </w:r>
      <w:r>
        <w:t xml:space="preserve">EC and determine whether such </w:t>
      </w:r>
      <w:r w:rsidR="00E66E8F">
        <w:t xml:space="preserve">action </w:t>
      </w:r>
      <w:r>
        <w:t>was accurate and</w:t>
      </w:r>
      <w:bookmarkStart w:id="55" w:name="_GoBack"/>
      <w:bookmarkEnd w:id="55"/>
      <w:r>
        <w:t xml:space="preserve"> beneficial in terms of ES. If necessary, </w:t>
      </w:r>
      <w:r w:rsidR="00E66E8F">
        <w:t xml:space="preserve">the source NG-RAN node </w:t>
      </w:r>
      <w:r>
        <w:t>could use such feedback information for re-training purposes.</w:t>
      </w:r>
      <w:r w:rsidRPr="002575D7">
        <w:rPr>
          <w:rFonts w:eastAsiaTheme="minorEastAsia"/>
          <w:lang w:eastAsia="zh-CN"/>
        </w:rPr>
        <w:t xml:space="preserve"> </w:t>
      </w:r>
    </w:p>
    <w:p w14:paraId="0384B6EB" w14:textId="43C6BFB6" w:rsidR="00A36CE2" w:rsidRPr="00A36CE2" w:rsidRDefault="00A36CE2" w:rsidP="00A36CE2">
      <w:pPr>
        <w:jc w:val="both"/>
        <w:rPr>
          <w:rFonts w:eastAsiaTheme="minorEastAsia"/>
          <w:lang w:eastAsia="zh-CN"/>
        </w:rPr>
      </w:pPr>
      <w:r w:rsidRPr="002575D7">
        <w:rPr>
          <w:rFonts w:cs="Arial"/>
          <w:b/>
          <w:szCs w:val="22"/>
          <w:lang w:eastAsia="zh-CN"/>
        </w:rPr>
        <w:t xml:space="preserve">Proposal </w:t>
      </w:r>
      <w:r w:rsidR="00DB4CAC">
        <w:rPr>
          <w:rFonts w:cs="Arial"/>
          <w:b/>
          <w:szCs w:val="22"/>
          <w:lang w:eastAsia="zh-CN"/>
        </w:rPr>
        <w:t>6</w:t>
      </w:r>
      <w:r w:rsidRPr="002575D7">
        <w:rPr>
          <w:rFonts w:cs="Arial"/>
          <w:b/>
          <w:szCs w:val="22"/>
          <w:lang w:eastAsia="zh-CN"/>
        </w:rPr>
        <w:t xml:space="preserve">: The current, measured EC </w:t>
      </w:r>
      <w:r>
        <w:rPr>
          <w:rFonts w:cs="Arial"/>
          <w:b/>
          <w:szCs w:val="22"/>
          <w:lang w:eastAsia="zh-CN"/>
        </w:rPr>
        <w:t xml:space="preserve">from neighbour NG-RAN nodes </w:t>
      </w:r>
      <w:r w:rsidRPr="002575D7">
        <w:rPr>
          <w:rFonts w:cs="Arial"/>
          <w:b/>
          <w:szCs w:val="22"/>
          <w:lang w:eastAsia="zh-CN"/>
        </w:rPr>
        <w:t xml:space="preserve">can be reported before and/or after </w:t>
      </w:r>
      <w:r>
        <w:rPr>
          <w:rFonts w:cs="Arial"/>
          <w:b/>
          <w:szCs w:val="22"/>
          <w:lang w:eastAsia="zh-CN"/>
        </w:rPr>
        <w:t>an ES action (e.g., handover)</w:t>
      </w:r>
      <w:r w:rsidRPr="002575D7">
        <w:rPr>
          <w:rFonts w:cs="Arial"/>
          <w:b/>
          <w:szCs w:val="22"/>
          <w:lang w:eastAsia="zh-CN"/>
        </w:rPr>
        <w:t>.</w:t>
      </w:r>
    </w:p>
    <w:p w14:paraId="05FD27CA" w14:textId="77777777" w:rsidR="006A5BA4" w:rsidRPr="007D3E81" w:rsidRDefault="006A5BA4" w:rsidP="006A5BA4">
      <w:pPr>
        <w:pStyle w:val="Heading1"/>
        <w:rPr>
          <w:rFonts w:eastAsia="SimSun"/>
          <w:lang w:eastAsia="zh-CN"/>
        </w:rPr>
      </w:pPr>
      <w:bookmarkStart w:id="56" w:name="_Toc423019950"/>
      <w:bookmarkStart w:id="57" w:name="_Toc423020279"/>
      <w:bookmarkStart w:id="58" w:name="_Toc423020296"/>
      <w:bookmarkEnd w:id="1"/>
      <w:bookmarkEnd w:id="2"/>
      <w:bookmarkEnd w:id="56"/>
      <w:bookmarkEnd w:id="57"/>
      <w:bookmarkEnd w:id="58"/>
      <w:r>
        <w:rPr>
          <w:rFonts w:eastAsia="SimSun"/>
          <w:lang w:eastAsia="zh-CN"/>
        </w:rPr>
        <w:t xml:space="preserve">3. </w:t>
      </w:r>
      <w:r w:rsidRPr="007D3E81">
        <w:rPr>
          <w:rFonts w:eastAsia="SimSun"/>
          <w:lang w:eastAsia="zh-CN"/>
        </w:rPr>
        <w:t>Conclusion</w:t>
      </w:r>
    </w:p>
    <w:p w14:paraId="5BEC1F23" w14:textId="50690D22" w:rsidR="006A5BA4" w:rsidRDefault="006A5BA4" w:rsidP="000C0396">
      <w:pPr>
        <w:jc w:val="both"/>
        <w:rPr>
          <w:lang w:eastAsia="zh-CN"/>
        </w:rPr>
      </w:pPr>
      <w:r>
        <w:rPr>
          <w:lang w:eastAsia="zh-CN"/>
        </w:rPr>
        <w:t>Based on the discussion in this paper, we make the following proposals</w:t>
      </w:r>
      <w:r w:rsidR="00982A3F">
        <w:rPr>
          <w:lang w:eastAsia="zh-CN"/>
        </w:rPr>
        <w:t>:</w:t>
      </w:r>
    </w:p>
    <w:p w14:paraId="015C68AA" w14:textId="77777777" w:rsidR="00982A3F" w:rsidRDefault="00982A3F" w:rsidP="00982A3F">
      <w:pPr>
        <w:adjustRightInd w:val="0"/>
        <w:snapToGrid w:val="0"/>
        <w:jc w:val="both"/>
        <w:rPr>
          <w:b/>
        </w:rPr>
      </w:pPr>
      <w:r w:rsidRPr="00224572">
        <w:rPr>
          <w:b/>
        </w:rPr>
        <w:t xml:space="preserve">Observation 1: </w:t>
      </w:r>
      <w:r>
        <w:rPr>
          <w:b/>
        </w:rPr>
        <w:t>In Rel-18, inference-based</w:t>
      </w:r>
      <w:r w:rsidRPr="002575D7">
        <w:rPr>
          <w:b/>
        </w:rPr>
        <w:t xml:space="preserve"> ES </w:t>
      </w:r>
      <w:r>
        <w:rPr>
          <w:b/>
        </w:rPr>
        <w:t>strategies/</w:t>
      </w:r>
      <w:r w:rsidRPr="002575D7">
        <w:rPr>
          <w:b/>
        </w:rPr>
        <w:t xml:space="preserve">actions can be </w:t>
      </w:r>
      <w:r>
        <w:rPr>
          <w:b/>
        </w:rPr>
        <w:t>derived at a source NG-RAN node</w:t>
      </w:r>
      <w:r w:rsidRPr="002575D7">
        <w:rPr>
          <w:b/>
        </w:rPr>
        <w:t xml:space="preserve"> </w:t>
      </w:r>
      <w:r>
        <w:rPr>
          <w:b/>
        </w:rPr>
        <w:t xml:space="preserve">(which could have inference capabilities) </w:t>
      </w:r>
      <w:r w:rsidRPr="002575D7">
        <w:rPr>
          <w:b/>
        </w:rPr>
        <w:t xml:space="preserve">based on </w:t>
      </w:r>
      <w:r>
        <w:rPr>
          <w:b/>
        </w:rPr>
        <w:t xml:space="preserve">a preliminary exchange of </w:t>
      </w:r>
      <w:r w:rsidRPr="002575D7">
        <w:rPr>
          <w:b/>
        </w:rPr>
        <w:t>current</w:t>
      </w:r>
      <w:r>
        <w:rPr>
          <w:b/>
        </w:rPr>
        <w:t xml:space="preserve"> </w:t>
      </w:r>
      <w:r w:rsidRPr="002575D7">
        <w:rPr>
          <w:b/>
        </w:rPr>
        <w:t xml:space="preserve">measured EC </w:t>
      </w:r>
      <w:r>
        <w:rPr>
          <w:b/>
        </w:rPr>
        <w:t>indexes provided by neighbour</w:t>
      </w:r>
      <w:r w:rsidRPr="002575D7">
        <w:rPr>
          <w:b/>
        </w:rPr>
        <w:t xml:space="preserve"> NG-RAN nodes</w:t>
      </w:r>
      <w:r>
        <w:rPr>
          <w:b/>
        </w:rPr>
        <w:t xml:space="preserve"> upon request.</w:t>
      </w:r>
    </w:p>
    <w:p w14:paraId="1C8C8D84" w14:textId="77777777" w:rsidR="00A86D2D" w:rsidRDefault="00A86D2D" w:rsidP="00A86D2D">
      <w:pPr>
        <w:adjustRightInd w:val="0"/>
        <w:snapToGrid w:val="0"/>
        <w:jc w:val="both"/>
        <w:rPr>
          <w:b/>
        </w:rPr>
      </w:pPr>
      <w:r>
        <w:rPr>
          <w:b/>
        </w:rPr>
        <w:t>Observation 2:</w:t>
      </w:r>
      <w:r w:rsidRPr="00B978EB">
        <w:rPr>
          <w:b/>
        </w:rPr>
        <w:t xml:space="preserve"> </w:t>
      </w:r>
      <w:r>
        <w:rPr>
          <w:b/>
        </w:rPr>
        <w:t>In the Rel-18 inference-based ES scenario the main assumption is that NG-RAN nodes are capable to measure their Energy Consumption values and derive their corresponding EC values. There is no need for SA5 to discuss in which manner the NG-RAN nodes derive their EC values.</w:t>
      </w:r>
    </w:p>
    <w:p w14:paraId="0DD88F5C" w14:textId="77777777" w:rsidR="00B44B68" w:rsidRDefault="00B44B68" w:rsidP="00B44B68">
      <w:pPr>
        <w:adjustRightInd w:val="0"/>
        <w:snapToGrid w:val="0"/>
        <w:jc w:val="both"/>
        <w:rPr>
          <w:b/>
        </w:rPr>
      </w:pPr>
      <w:r>
        <w:rPr>
          <w:b/>
        </w:rPr>
        <w:t xml:space="preserve">Observation 3: Under the assumption that NG-RAN nodes are capable to self-measure their Energy Consumption and derive the corresponding EC, for the split NG-RAN node case in Rel-18 the exchange of the measured EC is only possible from the </w:t>
      </w:r>
      <w:proofErr w:type="spellStart"/>
      <w:r>
        <w:rPr>
          <w:b/>
        </w:rPr>
        <w:t>gNB</w:t>
      </w:r>
      <w:proofErr w:type="spellEnd"/>
      <w:r>
        <w:rPr>
          <w:b/>
        </w:rPr>
        <w:t xml:space="preserve">-DU to the </w:t>
      </w:r>
      <w:proofErr w:type="spellStart"/>
      <w:r>
        <w:rPr>
          <w:b/>
        </w:rPr>
        <w:t>gNB</w:t>
      </w:r>
      <w:proofErr w:type="spellEnd"/>
      <w:r>
        <w:rPr>
          <w:b/>
        </w:rPr>
        <w:t>-CU over F1.</w:t>
      </w:r>
    </w:p>
    <w:p w14:paraId="5127E473" w14:textId="77777777" w:rsidR="00982A3F" w:rsidRDefault="00982A3F" w:rsidP="00982A3F">
      <w:pPr>
        <w:adjustRightInd w:val="0"/>
        <w:snapToGrid w:val="0"/>
        <w:jc w:val="both"/>
        <w:rPr>
          <w:b/>
        </w:rPr>
      </w:pPr>
      <w:r w:rsidRPr="00B978EB">
        <w:rPr>
          <w:b/>
        </w:rPr>
        <w:t xml:space="preserve">Proposal 1: RAN3 to </w:t>
      </w:r>
      <w:r>
        <w:rPr>
          <w:b/>
        </w:rPr>
        <w:t xml:space="preserve">agree that </w:t>
      </w:r>
      <w:r w:rsidRPr="00B978EB">
        <w:rPr>
          <w:b/>
        </w:rPr>
        <w:t>ng-</w:t>
      </w:r>
      <w:proofErr w:type="spellStart"/>
      <w:r w:rsidRPr="00B978EB">
        <w:rPr>
          <w:b/>
        </w:rPr>
        <w:t>eNBs</w:t>
      </w:r>
      <w:proofErr w:type="spellEnd"/>
      <w:r w:rsidRPr="00B978EB">
        <w:rPr>
          <w:b/>
        </w:rPr>
        <w:t xml:space="preserve"> </w:t>
      </w:r>
      <w:r>
        <w:rPr>
          <w:b/>
        </w:rPr>
        <w:t xml:space="preserve">(E-UTRA nodes connected to 5GC) are not </w:t>
      </w:r>
      <w:r w:rsidRPr="00B978EB">
        <w:rPr>
          <w:b/>
        </w:rPr>
        <w:t xml:space="preserve">in the </w:t>
      </w:r>
      <w:r>
        <w:rPr>
          <w:b/>
        </w:rPr>
        <w:t xml:space="preserve">scope of the Rel-18 </w:t>
      </w:r>
      <w:r w:rsidRPr="00B978EB">
        <w:rPr>
          <w:b/>
        </w:rPr>
        <w:t>AI/ML for NG-RAN WI</w:t>
      </w:r>
      <w:r>
        <w:rPr>
          <w:b/>
        </w:rPr>
        <w:t xml:space="preserve">, </w:t>
      </w:r>
      <w:r w:rsidRPr="00B978EB">
        <w:rPr>
          <w:b/>
        </w:rPr>
        <w:t>and provide feedback on this to SA5</w:t>
      </w:r>
      <w:r>
        <w:rPr>
          <w:b/>
        </w:rPr>
        <w:t>.</w:t>
      </w:r>
    </w:p>
    <w:p w14:paraId="0273ED71" w14:textId="3DBC98E6" w:rsidR="00982A3F" w:rsidRDefault="00982A3F" w:rsidP="00982A3F">
      <w:pPr>
        <w:adjustRightInd w:val="0"/>
        <w:snapToGrid w:val="0"/>
        <w:jc w:val="both"/>
        <w:rPr>
          <w:b/>
        </w:rPr>
      </w:pPr>
      <w:r w:rsidRPr="00B978EB">
        <w:rPr>
          <w:b/>
        </w:rPr>
        <w:t xml:space="preserve">Proposal </w:t>
      </w:r>
      <w:r>
        <w:rPr>
          <w:b/>
        </w:rPr>
        <w:t>2</w:t>
      </w:r>
      <w:r w:rsidRPr="00B978EB">
        <w:rPr>
          <w:b/>
        </w:rPr>
        <w:t xml:space="preserve">: RAN3 to </w:t>
      </w:r>
      <w:r>
        <w:rPr>
          <w:b/>
        </w:rPr>
        <w:t xml:space="preserve">agree that in Rel-18 a unified </w:t>
      </w:r>
      <w:r w:rsidR="00EB4939">
        <w:rPr>
          <w:b/>
        </w:rPr>
        <w:t xml:space="preserve">and area-specific OAM configuration </w:t>
      </w:r>
      <w:r>
        <w:rPr>
          <w:b/>
        </w:rPr>
        <w:t>will be defined.</w:t>
      </w:r>
    </w:p>
    <w:p w14:paraId="32905D64" w14:textId="77777777" w:rsidR="00EB4939" w:rsidRDefault="00EB4939" w:rsidP="00B44B68">
      <w:pPr>
        <w:adjustRightInd w:val="0"/>
        <w:snapToGrid w:val="0"/>
        <w:jc w:val="both"/>
        <w:rPr>
          <w:b/>
        </w:rPr>
      </w:pPr>
      <w:r w:rsidRPr="00B978EB">
        <w:rPr>
          <w:b/>
        </w:rPr>
        <w:t xml:space="preserve">Proposal </w:t>
      </w:r>
      <w:r>
        <w:rPr>
          <w:b/>
        </w:rPr>
        <w:t>3</w:t>
      </w:r>
      <w:r w:rsidRPr="00B978EB">
        <w:rPr>
          <w:b/>
        </w:rPr>
        <w:t xml:space="preserve">: RAN3 to </w:t>
      </w:r>
      <w:r>
        <w:rPr>
          <w:b/>
        </w:rPr>
        <w:t>agree on introducing a new section of “OAM requirements” in the BLCR for RAN AI/ML to TS 38.300 where it is specified that e</w:t>
      </w:r>
      <w:r w:rsidRPr="005C700A">
        <w:rPr>
          <w:b/>
        </w:rPr>
        <w:t>ach NG-RAN node may be configured with a minimum measured energy consumption value and maximum measured energy consumption value which are used to linearly interpolate the measured energy consumption in each NG-RAN node to the metric of EC</w:t>
      </w:r>
      <w:r>
        <w:rPr>
          <w:b/>
        </w:rPr>
        <w:t>.</w:t>
      </w:r>
    </w:p>
    <w:p w14:paraId="675B8E88" w14:textId="4289FCB5" w:rsidR="00EB4939" w:rsidRDefault="00EB4939" w:rsidP="00B44B68">
      <w:pPr>
        <w:adjustRightInd w:val="0"/>
        <w:snapToGrid w:val="0"/>
        <w:jc w:val="both"/>
        <w:rPr>
          <w:b/>
        </w:rPr>
      </w:pPr>
      <w:r>
        <w:rPr>
          <w:b/>
        </w:rPr>
        <w:t xml:space="preserve">Proposal 3bis: RAN3 to agree the </w:t>
      </w:r>
      <w:r w:rsidRPr="005C700A">
        <w:rPr>
          <w:b/>
        </w:rPr>
        <w:t>TPs for AI/ML BLCRs for TS 38.300 and TS 38.423</w:t>
      </w:r>
      <w:r>
        <w:rPr>
          <w:b/>
        </w:rPr>
        <w:t xml:space="preserve"> in </w:t>
      </w:r>
      <w:r>
        <w:rPr>
          <w:b/>
        </w:rPr>
        <w:fldChar w:fldCharType="begin"/>
      </w:r>
      <w:r>
        <w:rPr>
          <w:b/>
        </w:rPr>
        <w:instrText xml:space="preserve"> REF _Ref146789272 \r \h </w:instrText>
      </w:r>
      <w:r>
        <w:rPr>
          <w:b/>
        </w:rPr>
      </w:r>
      <w:r w:rsidR="00B44B68">
        <w:rPr>
          <w:b/>
        </w:rPr>
        <w:instrText xml:space="preserve"> \* MERGEFORMAT </w:instrText>
      </w:r>
      <w:r>
        <w:rPr>
          <w:b/>
        </w:rPr>
        <w:fldChar w:fldCharType="separate"/>
      </w:r>
      <w:r w:rsidR="00397983">
        <w:rPr>
          <w:b/>
        </w:rPr>
        <w:t>[9]</w:t>
      </w:r>
      <w:r>
        <w:rPr>
          <w:b/>
        </w:rPr>
        <w:fldChar w:fldCharType="end"/>
      </w:r>
      <w:r>
        <w:rPr>
          <w:b/>
        </w:rPr>
        <w:t>.</w:t>
      </w:r>
    </w:p>
    <w:p w14:paraId="386743B2" w14:textId="5AD9599D" w:rsidR="00DB4CAC" w:rsidRDefault="00DB4CAC" w:rsidP="00DB4CAC">
      <w:pPr>
        <w:jc w:val="both"/>
        <w:rPr>
          <w:b/>
        </w:rPr>
      </w:pPr>
      <w:r>
        <w:rPr>
          <w:b/>
        </w:rPr>
        <w:t xml:space="preserve">Proposal 4: RAN3 to agree the draft Reply LS to SA5 in </w:t>
      </w:r>
      <w:r w:rsidR="00397983">
        <w:rPr>
          <w:b/>
        </w:rPr>
        <w:fldChar w:fldCharType="begin"/>
      </w:r>
      <w:r w:rsidR="00397983">
        <w:rPr>
          <w:b/>
        </w:rPr>
        <w:instrText xml:space="preserve"> REF _Ref146808820 \r \h </w:instrText>
      </w:r>
      <w:r w:rsidR="00397983">
        <w:rPr>
          <w:b/>
        </w:rPr>
      </w:r>
      <w:r w:rsidR="00397983">
        <w:rPr>
          <w:b/>
        </w:rPr>
        <w:fldChar w:fldCharType="separate"/>
      </w:r>
      <w:r w:rsidR="00397983">
        <w:rPr>
          <w:b/>
        </w:rPr>
        <w:t>[10]</w:t>
      </w:r>
      <w:r w:rsidR="00397983">
        <w:rPr>
          <w:b/>
        </w:rPr>
        <w:fldChar w:fldCharType="end"/>
      </w:r>
      <w:r>
        <w:rPr>
          <w:b/>
        </w:rPr>
        <w:t>.</w:t>
      </w:r>
    </w:p>
    <w:p w14:paraId="0B958EDB" w14:textId="58E4AFCB" w:rsidR="00E66E8F" w:rsidRPr="00B44B68" w:rsidRDefault="00E66E8F" w:rsidP="00E66E8F">
      <w:pPr>
        <w:adjustRightInd w:val="0"/>
        <w:snapToGrid w:val="0"/>
        <w:jc w:val="both"/>
        <w:rPr>
          <w:b/>
        </w:rPr>
      </w:pPr>
      <w:r w:rsidRPr="00B44B68">
        <w:rPr>
          <w:b/>
        </w:rPr>
        <w:t xml:space="preserve">Proposal </w:t>
      </w:r>
      <w:r w:rsidR="00DB4CAC">
        <w:rPr>
          <w:b/>
        </w:rPr>
        <w:t>5</w:t>
      </w:r>
      <w:r w:rsidRPr="00B44B68">
        <w:rPr>
          <w:b/>
        </w:rPr>
        <w:t>: The measured EC represents a mapped value corresponding</w:t>
      </w:r>
      <w:r>
        <w:rPr>
          <w:rFonts w:cs="Arial"/>
          <w:b/>
          <w:szCs w:val="22"/>
          <w:lang w:eastAsia="zh-CN"/>
        </w:rPr>
        <w:t xml:space="preserve"> to an</w:t>
      </w:r>
      <w:r w:rsidRPr="002575D7">
        <w:rPr>
          <w:rFonts w:cs="Arial"/>
          <w:b/>
          <w:szCs w:val="22"/>
          <w:lang w:eastAsia="zh-CN"/>
        </w:rPr>
        <w:t xml:space="preserve"> </w:t>
      </w:r>
      <w:r>
        <w:rPr>
          <w:rFonts w:cs="Arial"/>
          <w:b/>
          <w:szCs w:val="22"/>
          <w:lang w:eastAsia="zh-CN"/>
        </w:rPr>
        <w:t xml:space="preserve">absolute </w:t>
      </w:r>
      <w:r w:rsidRPr="00C94E85">
        <w:rPr>
          <w:rFonts w:cs="Arial"/>
          <w:b/>
          <w:szCs w:val="22"/>
          <w:lang w:eastAsia="zh-CN"/>
        </w:rPr>
        <w:t>actual node</w:t>
      </w:r>
      <w:r>
        <w:rPr>
          <w:rFonts w:cs="Arial"/>
          <w:b/>
          <w:szCs w:val="22"/>
          <w:lang w:eastAsia="zh-CN"/>
        </w:rPr>
        <w:t>-</w:t>
      </w:r>
      <w:r w:rsidRPr="00C94E85">
        <w:rPr>
          <w:rFonts w:cs="Arial"/>
          <w:b/>
          <w:szCs w:val="22"/>
          <w:lang w:eastAsia="zh-CN"/>
        </w:rPr>
        <w:t xml:space="preserve">level </w:t>
      </w:r>
      <w:r>
        <w:rPr>
          <w:rFonts w:cs="Arial"/>
          <w:b/>
          <w:szCs w:val="22"/>
          <w:lang w:eastAsia="zh-CN"/>
        </w:rPr>
        <w:t xml:space="preserve">energy consumption </w:t>
      </w:r>
      <w:r w:rsidRPr="00C94E85">
        <w:rPr>
          <w:rFonts w:cs="Arial"/>
          <w:b/>
          <w:szCs w:val="22"/>
          <w:lang w:eastAsia="zh-CN"/>
        </w:rPr>
        <w:t>value</w:t>
      </w:r>
      <w:r w:rsidRPr="002575D7">
        <w:rPr>
          <w:rFonts w:cs="Arial"/>
          <w:b/>
          <w:szCs w:val="22"/>
          <w:lang w:eastAsia="zh-CN"/>
        </w:rPr>
        <w:t xml:space="preserve">, not </w:t>
      </w:r>
      <w:r>
        <w:rPr>
          <w:rFonts w:cs="Arial"/>
          <w:b/>
          <w:szCs w:val="22"/>
          <w:lang w:eastAsia="zh-CN"/>
        </w:rPr>
        <w:t>to a</w:t>
      </w:r>
      <w:r w:rsidRPr="002575D7">
        <w:t xml:space="preserve"> </w:t>
      </w:r>
      <w:r w:rsidRPr="002575D7">
        <w:rPr>
          <w:rFonts w:cs="Arial"/>
          <w:b/>
          <w:szCs w:val="22"/>
          <w:lang w:eastAsia="zh-CN"/>
        </w:rPr>
        <w:t xml:space="preserve">delta </w:t>
      </w:r>
      <w:r w:rsidRPr="00C94E85">
        <w:rPr>
          <w:rFonts w:cs="Arial"/>
          <w:b/>
          <w:szCs w:val="22"/>
          <w:lang w:eastAsia="zh-CN"/>
        </w:rPr>
        <w:t xml:space="preserve">increase of the </w:t>
      </w:r>
      <w:r>
        <w:rPr>
          <w:rFonts w:cs="Arial"/>
          <w:b/>
          <w:szCs w:val="22"/>
          <w:lang w:eastAsia="zh-CN"/>
        </w:rPr>
        <w:t xml:space="preserve">energy consumption </w:t>
      </w:r>
      <w:r w:rsidRPr="00C94E85">
        <w:rPr>
          <w:rFonts w:cs="Arial"/>
          <w:b/>
          <w:szCs w:val="22"/>
          <w:lang w:eastAsia="zh-CN"/>
        </w:rPr>
        <w:t xml:space="preserve">value after an </w:t>
      </w:r>
      <w:r w:rsidRPr="00B44B68">
        <w:rPr>
          <w:b/>
        </w:rPr>
        <w:t>ES action is performed.</w:t>
      </w:r>
    </w:p>
    <w:p w14:paraId="03962946" w14:textId="1904B6B8" w:rsidR="00E66E8F" w:rsidRPr="00A36CE2" w:rsidRDefault="00E66E8F" w:rsidP="00B44B68">
      <w:pPr>
        <w:adjustRightInd w:val="0"/>
        <w:snapToGrid w:val="0"/>
        <w:jc w:val="both"/>
        <w:rPr>
          <w:rFonts w:eastAsiaTheme="minorEastAsia"/>
          <w:lang w:eastAsia="zh-CN"/>
        </w:rPr>
      </w:pPr>
      <w:r w:rsidRPr="00B44B68">
        <w:rPr>
          <w:b/>
        </w:rPr>
        <w:t xml:space="preserve">Proposal </w:t>
      </w:r>
      <w:r w:rsidR="00DB4CAC">
        <w:rPr>
          <w:b/>
        </w:rPr>
        <w:t>6</w:t>
      </w:r>
      <w:r w:rsidRPr="00B44B68">
        <w:rPr>
          <w:b/>
        </w:rPr>
        <w:t>: The current, measured EC from neighbour NG-RAN nodes can be reported</w:t>
      </w:r>
      <w:r w:rsidRPr="002575D7">
        <w:rPr>
          <w:rFonts w:cs="Arial"/>
          <w:b/>
          <w:szCs w:val="22"/>
          <w:lang w:eastAsia="zh-CN"/>
        </w:rPr>
        <w:t xml:space="preserve"> before and/or after </w:t>
      </w:r>
      <w:r>
        <w:rPr>
          <w:rFonts w:cs="Arial"/>
          <w:b/>
          <w:szCs w:val="22"/>
          <w:lang w:eastAsia="zh-CN"/>
        </w:rPr>
        <w:t>an ES action (e.g., handover)</w:t>
      </w:r>
      <w:r w:rsidRPr="002575D7">
        <w:rPr>
          <w:rFonts w:cs="Arial"/>
          <w:b/>
          <w:szCs w:val="22"/>
          <w:lang w:eastAsia="zh-CN"/>
        </w:rPr>
        <w:t>.</w:t>
      </w:r>
    </w:p>
    <w:p w14:paraId="2A35FF00" w14:textId="77777777" w:rsidR="006A5BA4" w:rsidRPr="007D3E81" w:rsidRDefault="006A5BA4" w:rsidP="006A5BA4">
      <w:pPr>
        <w:pStyle w:val="Heading1"/>
      </w:pPr>
      <w:bookmarkStart w:id="59" w:name="_Toc423020280"/>
      <w:bookmarkEnd w:id="59"/>
      <w:r>
        <w:t xml:space="preserve">4. </w:t>
      </w:r>
      <w:r w:rsidRPr="007D3E81">
        <w:t>Reference</w:t>
      </w:r>
    </w:p>
    <w:p w14:paraId="3E5B931C" w14:textId="1F668AC6" w:rsidR="00826600" w:rsidRPr="00553D5A" w:rsidRDefault="00826600" w:rsidP="00826600">
      <w:pPr>
        <w:numPr>
          <w:ilvl w:val="0"/>
          <w:numId w:val="9"/>
        </w:numPr>
        <w:jc w:val="both"/>
        <w:rPr>
          <w:lang w:eastAsia="zh-CN"/>
        </w:rPr>
      </w:pPr>
      <w:bookmarkStart w:id="60" w:name="_Ref145690677"/>
      <w:bookmarkEnd w:id="0"/>
      <w:r w:rsidRPr="00553D5A">
        <w:rPr>
          <w:lang w:eastAsia="zh-CN"/>
        </w:rPr>
        <w:t>3GPP RAN3#12</w:t>
      </w:r>
      <w:r w:rsidR="00F123ED">
        <w:rPr>
          <w:lang w:eastAsia="zh-CN"/>
        </w:rPr>
        <w:t>1</w:t>
      </w:r>
      <w:r w:rsidRPr="00553D5A">
        <w:rPr>
          <w:lang w:eastAsia="zh-CN"/>
        </w:rPr>
        <w:t xml:space="preserve"> Chairman’s notes (RAN3_12</w:t>
      </w:r>
      <w:r>
        <w:rPr>
          <w:lang w:eastAsia="zh-CN"/>
        </w:rPr>
        <w:t>1</w:t>
      </w:r>
      <w:r w:rsidRPr="00553D5A">
        <w:rPr>
          <w:lang w:eastAsia="zh-CN"/>
        </w:rPr>
        <w:t>_agenda_2023</w:t>
      </w:r>
      <w:r>
        <w:rPr>
          <w:lang w:eastAsia="zh-CN"/>
        </w:rPr>
        <w:t>0825</w:t>
      </w:r>
      <w:r w:rsidRPr="00553D5A">
        <w:rPr>
          <w:lang w:eastAsia="zh-CN"/>
        </w:rPr>
        <w:t>_EOM1.doc)</w:t>
      </w:r>
      <w:bookmarkEnd w:id="60"/>
    </w:p>
    <w:p w14:paraId="0ED44802" w14:textId="77777777" w:rsidR="00826600" w:rsidRPr="00553D5A" w:rsidRDefault="00826600" w:rsidP="00826600">
      <w:pPr>
        <w:numPr>
          <w:ilvl w:val="0"/>
          <w:numId w:val="9"/>
        </w:numPr>
        <w:jc w:val="both"/>
        <w:rPr>
          <w:lang w:eastAsia="zh-CN"/>
        </w:rPr>
      </w:pPr>
      <w:bookmarkStart w:id="61" w:name="_Ref146027317"/>
      <w:r w:rsidRPr="00553D5A">
        <w:rPr>
          <w:lang w:eastAsia="zh-CN"/>
        </w:rPr>
        <w:t>R3-23</w:t>
      </w:r>
      <w:r>
        <w:rPr>
          <w:lang w:eastAsia="zh-CN"/>
        </w:rPr>
        <w:t>4549</w:t>
      </w:r>
      <w:r w:rsidRPr="00553D5A">
        <w:rPr>
          <w:lang w:eastAsia="zh-CN"/>
        </w:rPr>
        <w:t xml:space="preserve">, </w:t>
      </w:r>
      <w:r w:rsidRPr="004839DA">
        <w:t xml:space="preserve">Summary of Offline Discussion: </w:t>
      </w:r>
      <w:r w:rsidRPr="00294FE5">
        <w:t>CB: # AIRAN4_ES</w:t>
      </w:r>
      <w:r w:rsidRPr="00553D5A">
        <w:rPr>
          <w:lang w:eastAsia="zh-CN"/>
        </w:rPr>
        <w:t xml:space="preserve">, </w:t>
      </w:r>
      <w:r>
        <w:rPr>
          <w:lang w:eastAsia="zh-CN"/>
        </w:rPr>
        <w:t>Huawei</w:t>
      </w:r>
      <w:bookmarkEnd w:id="61"/>
    </w:p>
    <w:p w14:paraId="71B0AF6C" w14:textId="7473937F" w:rsidR="00826600" w:rsidRDefault="00827F13" w:rsidP="00826600">
      <w:pPr>
        <w:numPr>
          <w:ilvl w:val="0"/>
          <w:numId w:val="9"/>
        </w:numPr>
        <w:jc w:val="both"/>
        <w:rPr>
          <w:lang w:eastAsia="zh-CN"/>
        </w:rPr>
      </w:pPr>
      <w:bookmarkStart w:id="62" w:name="_Ref146027063"/>
      <w:bookmarkStart w:id="63" w:name="_Ref146030252"/>
      <w:r>
        <w:rPr>
          <w:lang w:eastAsia="zh-CN"/>
        </w:rPr>
        <w:t>R3-235031</w:t>
      </w:r>
      <w:r w:rsidR="00826600">
        <w:rPr>
          <w:lang w:eastAsia="zh-CN"/>
        </w:rPr>
        <w:t xml:space="preserve">, </w:t>
      </w:r>
      <w:r w:rsidR="004622BF">
        <w:rPr>
          <w:lang w:eastAsia="zh-CN"/>
        </w:rPr>
        <w:t xml:space="preserve">(S5-235777) </w:t>
      </w:r>
      <w:r w:rsidR="00826600" w:rsidRPr="00826600">
        <w:rPr>
          <w:lang w:eastAsia="zh-CN"/>
        </w:rPr>
        <w:t>Reply to LS on AI/ML for NG-RAN Energy Saving Energy Cost index</w:t>
      </w:r>
      <w:bookmarkEnd w:id="62"/>
      <w:r w:rsidR="004622BF">
        <w:rPr>
          <w:lang w:eastAsia="zh-CN"/>
        </w:rPr>
        <w:t>, Huawei</w:t>
      </w:r>
      <w:bookmarkEnd w:id="63"/>
    </w:p>
    <w:p w14:paraId="0FAF5F33" w14:textId="76E61A4D" w:rsidR="00826600" w:rsidRDefault="00EF6FDC" w:rsidP="00826600">
      <w:pPr>
        <w:numPr>
          <w:ilvl w:val="0"/>
          <w:numId w:val="9"/>
        </w:numPr>
        <w:jc w:val="both"/>
        <w:rPr>
          <w:lang w:eastAsia="zh-CN"/>
        </w:rPr>
      </w:pPr>
      <w:bookmarkStart w:id="64" w:name="_Ref146027133"/>
      <w:bookmarkStart w:id="65" w:name="_Ref146030258"/>
      <w:r w:rsidRPr="00EF6FDC">
        <w:rPr>
          <w:lang w:eastAsia="zh-CN"/>
        </w:rPr>
        <w:t>R3-233515</w:t>
      </w:r>
      <w:r>
        <w:rPr>
          <w:lang w:eastAsia="zh-CN"/>
        </w:rPr>
        <w:t>,</w:t>
      </w:r>
      <w:bookmarkEnd w:id="64"/>
      <w:r>
        <w:rPr>
          <w:lang w:eastAsia="zh-CN"/>
        </w:rPr>
        <w:t xml:space="preserve"> </w:t>
      </w:r>
      <w:r w:rsidRPr="00EF6FDC">
        <w:rPr>
          <w:lang w:eastAsia="zh-CN"/>
        </w:rPr>
        <w:t>LS on AI/ML for NG-RAN Energy Saving Energy Cost index</w:t>
      </w:r>
      <w:r w:rsidR="004622BF">
        <w:rPr>
          <w:lang w:eastAsia="zh-CN"/>
        </w:rPr>
        <w:t>, CMCC</w:t>
      </w:r>
      <w:bookmarkEnd w:id="65"/>
    </w:p>
    <w:p w14:paraId="0A3CF7FD" w14:textId="5E194539" w:rsidR="008A60FD" w:rsidRDefault="008A60FD" w:rsidP="008A60FD">
      <w:pPr>
        <w:numPr>
          <w:ilvl w:val="0"/>
          <w:numId w:val="9"/>
        </w:numPr>
        <w:jc w:val="both"/>
        <w:rPr>
          <w:lang w:eastAsia="zh-CN"/>
        </w:rPr>
      </w:pPr>
      <w:bookmarkStart w:id="66" w:name="_Ref146031095"/>
      <w:r w:rsidRPr="00791DAF">
        <w:rPr>
          <w:lang w:eastAsia="zh-CN"/>
        </w:rPr>
        <w:t>R3-234786</w:t>
      </w:r>
      <w:r>
        <w:rPr>
          <w:lang w:eastAsia="zh-CN"/>
        </w:rPr>
        <w:t xml:space="preserve">, </w:t>
      </w:r>
      <w:r w:rsidRPr="008A60FD">
        <w:rPr>
          <w:lang w:eastAsia="zh-CN"/>
        </w:rPr>
        <w:t>(BLCR to 38.423) for AI/ML for NG-RAN</w:t>
      </w:r>
      <w:r>
        <w:rPr>
          <w:lang w:eastAsia="zh-CN"/>
        </w:rPr>
        <w:t>, Ericsson, Nokia, Nokia Shanghai Bell</w:t>
      </w:r>
      <w:bookmarkEnd w:id="66"/>
    </w:p>
    <w:p w14:paraId="0A8187FB" w14:textId="622FF301" w:rsidR="009E3905" w:rsidRDefault="009E3905" w:rsidP="008A60FD">
      <w:pPr>
        <w:numPr>
          <w:ilvl w:val="0"/>
          <w:numId w:val="9"/>
        </w:numPr>
        <w:jc w:val="both"/>
        <w:rPr>
          <w:lang w:eastAsia="zh-CN"/>
        </w:rPr>
      </w:pPr>
      <w:bookmarkStart w:id="67" w:name="_Ref146035138"/>
      <w:r w:rsidRPr="009E3905">
        <w:rPr>
          <w:lang w:eastAsia="zh-CN"/>
        </w:rPr>
        <w:lastRenderedPageBreak/>
        <w:t>TR 37.817</w:t>
      </w:r>
      <w:r>
        <w:rPr>
          <w:lang w:eastAsia="zh-CN"/>
        </w:rPr>
        <w:t xml:space="preserve">, </w:t>
      </w:r>
      <w:r w:rsidRPr="009E3905">
        <w:rPr>
          <w:lang w:eastAsia="zh-CN"/>
        </w:rPr>
        <w:t>Study on enhancement for Data Collection for NR and EN-DC</w:t>
      </w:r>
      <w:r>
        <w:rPr>
          <w:lang w:eastAsia="zh-CN"/>
        </w:rPr>
        <w:t>, Rel-17</w:t>
      </w:r>
      <w:bookmarkEnd w:id="67"/>
    </w:p>
    <w:p w14:paraId="5702DD5F" w14:textId="070AF8C9" w:rsidR="0059359A" w:rsidRPr="00553D5A" w:rsidRDefault="0059359A" w:rsidP="0059359A">
      <w:pPr>
        <w:numPr>
          <w:ilvl w:val="0"/>
          <w:numId w:val="9"/>
        </w:numPr>
        <w:jc w:val="both"/>
        <w:rPr>
          <w:lang w:eastAsia="zh-CN"/>
        </w:rPr>
      </w:pPr>
      <w:bookmarkStart w:id="68" w:name="_Ref146730242"/>
      <w:r w:rsidRPr="00553D5A">
        <w:rPr>
          <w:lang w:eastAsia="zh-CN"/>
        </w:rPr>
        <w:t>3GPP RAN3#1</w:t>
      </w:r>
      <w:r>
        <w:rPr>
          <w:lang w:eastAsia="zh-CN"/>
        </w:rPr>
        <w:t>17e</w:t>
      </w:r>
      <w:r w:rsidRPr="00553D5A">
        <w:rPr>
          <w:lang w:eastAsia="zh-CN"/>
        </w:rPr>
        <w:t xml:space="preserve"> Chairman’s notes (RAN3_1</w:t>
      </w:r>
      <w:r>
        <w:rPr>
          <w:lang w:eastAsia="zh-CN"/>
        </w:rPr>
        <w:t>17-e</w:t>
      </w:r>
      <w:r w:rsidRPr="00553D5A">
        <w:rPr>
          <w:lang w:eastAsia="zh-CN"/>
        </w:rPr>
        <w:t>_agenda_202</w:t>
      </w:r>
      <w:r>
        <w:rPr>
          <w:lang w:eastAsia="zh-CN"/>
        </w:rPr>
        <w:t>20825</w:t>
      </w:r>
      <w:r w:rsidRPr="00553D5A">
        <w:rPr>
          <w:lang w:eastAsia="zh-CN"/>
        </w:rPr>
        <w:t>_EOM1.doc)</w:t>
      </w:r>
      <w:bookmarkEnd w:id="68"/>
    </w:p>
    <w:p w14:paraId="7E5FCDBF" w14:textId="0B50D7BE" w:rsidR="009E3905" w:rsidRDefault="009E3905" w:rsidP="008A60FD">
      <w:pPr>
        <w:numPr>
          <w:ilvl w:val="0"/>
          <w:numId w:val="9"/>
        </w:numPr>
        <w:jc w:val="both"/>
        <w:rPr>
          <w:lang w:eastAsia="zh-CN"/>
        </w:rPr>
      </w:pPr>
      <w:bookmarkStart w:id="69" w:name="_Ref146035832"/>
      <w:r>
        <w:rPr>
          <w:lang w:eastAsia="zh-CN"/>
        </w:rPr>
        <w:t xml:space="preserve">RP-231159, </w:t>
      </w:r>
      <w:r w:rsidRPr="009E3905">
        <w:rPr>
          <w:lang w:eastAsia="zh-CN"/>
        </w:rPr>
        <w:t>Revised WID: Artificial Intelligence (AI)/Machine Learning (ML) for NG-RAN</w:t>
      </w:r>
      <w:r>
        <w:rPr>
          <w:lang w:eastAsia="zh-CN"/>
        </w:rPr>
        <w:t>, CMCC, Ericsson</w:t>
      </w:r>
      <w:bookmarkEnd w:id="69"/>
    </w:p>
    <w:p w14:paraId="101A63C3" w14:textId="4F592E9A" w:rsidR="00346D70" w:rsidRPr="00183D25" w:rsidRDefault="00346D70" w:rsidP="00346D70">
      <w:pPr>
        <w:pStyle w:val="ListParagraph"/>
        <w:numPr>
          <w:ilvl w:val="0"/>
          <w:numId w:val="9"/>
        </w:numPr>
        <w:ind w:firstLineChars="0"/>
        <w:rPr>
          <w:rFonts w:eastAsia="SimSun"/>
          <w:lang w:eastAsia="zh-CN"/>
        </w:rPr>
      </w:pPr>
      <w:bookmarkStart w:id="70" w:name="_Ref146027424"/>
      <w:bookmarkStart w:id="71" w:name="_Ref146789272"/>
      <w:r w:rsidRPr="00183D25">
        <w:rPr>
          <w:rFonts w:eastAsia="SimSun"/>
          <w:lang w:eastAsia="zh-CN"/>
        </w:rPr>
        <w:t>R3-23</w:t>
      </w:r>
      <w:r w:rsidR="00183D25" w:rsidRPr="00183D25">
        <w:rPr>
          <w:rFonts w:eastAsia="SimSun"/>
          <w:lang w:eastAsia="zh-CN"/>
        </w:rPr>
        <w:t>5491</w:t>
      </w:r>
      <w:r w:rsidRPr="00183D25">
        <w:rPr>
          <w:rFonts w:eastAsia="SimSun"/>
          <w:lang w:eastAsia="zh-CN"/>
        </w:rPr>
        <w:t>, (TPs for AI/ML BL CRs for TS 38.300 and TS 38.423) EC Stage 2 and Stage 3 updates on the introduction of RAN AI/ML, Huawei</w:t>
      </w:r>
      <w:bookmarkEnd w:id="71"/>
    </w:p>
    <w:p w14:paraId="2432860F" w14:textId="2C564FD5" w:rsidR="00826600" w:rsidRPr="00183D25" w:rsidRDefault="00EF6FDC" w:rsidP="00346D70">
      <w:pPr>
        <w:pStyle w:val="ListParagraph"/>
        <w:numPr>
          <w:ilvl w:val="0"/>
          <w:numId w:val="9"/>
        </w:numPr>
        <w:ind w:firstLineChars="0"/>
        <w:rPr>
          <w:rFonts w:eastAsia="SimSun"/>
          <w:lang w:eastAsia="zh-CN"/>
        </w:rPr>
      </w:pPr>
      <w:bookmarkStart w:id="72" w:name="_Ref146808820"/>
      <w:r w:rsidRPr="00183D25">
        <w:rPr>
          <w:lang w:eastAsia="zh-CN"/>
        </w:rPr>
        <w:t>R3-23</w:t>
      </w:r>
      <w:r w:rsidR="00183D25" w:rsidRPr="00183D25">
        <w:rPr>
          <w:lang w:eastAsia="zh-CN"/>
        </w:rPr>
        <w:t>5490</w:t>
      </w:r>
      <w:r w:rsidRPr="00183D25">
        <w:rPr>
          <w:lang w:eastAsia="zh-CN"/>
        </w:rPr>
        <w:t xml:space="preserve">, </w:t>
      </w:r>
      <w:r w:rsidR="005C700A" w:rsidRPr="00183D25">
        <w:rPr>
          <w:lang w:eastAsia="zh-CN"/>
        </w:rPr>
        <w:t>[</w:t>
      </w:r>
      <w:r w:rsidR="004622BF" w:rsidRPr="00183D25">
        <w:rPr>
          <w:lang w:eastAsia="zh-CN"/>
        </w:rPr>
        <w:t>Draft</w:t>
      </w:r>
      <w:r w:rsidR="005C700A" w:rsidRPr="00183D25">
        <w:rPr>
          <w:lang w:eastAsia="zh-CN"/>
        </w:rPr>
        <w:t>]</w:t>
      </w:r>
      <w:r w:rsidR="004622BF" w:rsidRPr="00183D25">
        <w:rPr>
          <w:lang w:eastAsia="zh-CN"/>
        </w:rPr>
        <w:t xml:space="preserve"> </w:t>
      </w:r>
      <w:r w:rsidRPr="00183D25">
        <w:rPr>
          <w:lang w:eastAsia="zh-CN"/>
        </w:rPr>
        <w:t>Reply LS to Reply to LS on AI/ML for NG-RAN Energy Saving Energy Cost index, Huawei</w:t>
      </w:r>
      <w:bookmarkEnd w:id="70"/>
      <w:bookmarkEnd w:id="72"/>
    </w:p>
    <w:p w14:paraId="77B1443B" w14:textId="77777777" w:rsidR="00A36CE2" w:rsidRDefault="00A36CE2" w:rsidP="00A36CE2">
      <w:pPr>
        <w:numPr>
          <w:ilvl w:val="0"/>
          <w:numId w:val="9"/>
        </w:numPr>
        <w:rPr>
          <w:lang w:eastAsia="zh-CN"/>
        </w:rPr>
      </w:pPr>
      <w:bookmarkStart w:id="73" w:name="_Ref146526993"/>
      <w:r>
        <w:rPr>
          <w:lang w:eastAsia="zh-CN"/>
        </w:rPr>
        <w:t>3GPP RAN3#119bis-e Chairman’s notes (RAN3_119bis-e_agenda_202304026_EOM1.doc)</w:t>
      </w:r>
      <w:bookmarkEnd w:id="73"/>
    </w:p>
    <w:p w14:paraId="6D322879" w14:textId="1F28EB85" w:rsidR="00346D70" w:rsidRPr="00346D70" w:rsidRDefault="00A36CE2" w:rsidP="008976ED">
      <w:pPr>
        <w:pStyle w:val="ListParagraph"/>
        <w:numPr>
          <w:ilvl w:val="0"/>
          <w:numId w:val="9"/>
        </w:numPr>
        <w:ind w:firstLineChars="0"/>
        <w:rPr>
          <w:rFonts w:eastAsia="SimSun"/>
          <w:lang w:eastAsia="zh-CN"/>
        </w:rPr>
      </w:pPr>
      <w:bookmarkStart w:id="74" w:name="_Ref146527067"/>
      <w:r w:rsidRPr="00346D70">
        <w:rPr>
          <w:rFonts w:eastAsia="SimSun"/>
          <w:lang w:eastAsia="zh-CN"/>
        </w:rPr>
        <w:t xml:space="preserve">R3-232028, </w:t>
      </w:r>
      <w:proofErr w:type="spellStart"/>
      <w:r w:rsidRPr="00346D70">
        <w:rPr>
          <w:rFonts w:eastAsia="SimSun"/>
          <w:lang w:eastAsia="zh-CN"/>
        </w:rPr>
        <w:t>SoD</w:t>
      </w:r>
      <w:proofErr w:type="spellEnd"/>
      <w:r w:rsidRPr="00346D70">
        <w:rPr>
          <w:rFonts w:eastAsia="SimSun"/>
          <w:lang w:eastAsia="zh-CN"/>
        </w:rPr>
        <w:t xml:space="preserve"> on CB: # AIRAN4_ES, Ericsson</w:t>
      </w:r>
      <w:bookmarkEnd w:id="74"/>
    </w:p>
    <w:sectPr w:rsidR="00346D70" w:rsidRPr="00346D7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A30D4" w14:textId="77777777" w:rsidR="008F2A7E" w:rsidRDefault="008F2A7E">
      <w:r>
        <w:separator/>
      </w:r>
    </w:p>
  </w:endnote>
  <w:endnote w:type="continuationSeparator" w:id="0">
    <w:p w14:paraId="15E92907" w14:textId="77777777" w:rsidR="008F2A7E" w:rsidRDefault="008F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284F08" w:rsidRDefault="00284F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4ECCF" w14:textId="77777777" w:rsidR="008F2A7E" w:rsidRDefault="008F2A7E">
      <w:r>
        <w:separator/>
      </w:r>
    </w:p>
  </w:footnote>
  <w:footnote w:type="continuationSeparator" w:id="0">
    <w:p w14:paraId="762E22F2" w14:textId="77777777" w:rsidR="008F2A7E" w:rsidRDefault="008F2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710001"/>
    <w:multiLevelType w:val="hybridMultilevel"/>
    <w:tmpl w:val="A35ECB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2DA61C5"/>
    <w:multiLevelType w:val="multilevel"/>
    <w:tmpl w:val="1FC2BE52"/>
    <w:lvl w:ilvl="0">
      <w:start w:val="2"/>
      <w:numFmt w:val="decimal"/>
      <w:lvlText w:val="%1"/>
      <w:lvlJc w:val="left"/>
      <w:pPr>
        <w:ind w:left="450" w:hanging="450"/>
      </w:pPr>
      <w:rPr>
        <w:rFonts w:eastAsiaTheme="minorEastAsia" w:hint="default"/>
      </w:rPr>
    </w:lvl>
    <w:lvl w:ilvl="1">
      <w:start w:val="1"/>
      <w:numFmt w:val="decimal"/>
      <w:lvlText w:val="%1.%2"/>
      <w:lvlJc w:val="left"/>
      <w:pPr>
        <w:ind w:left="450" w:hanging="45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 w15:restartNumberingAfterBreak="0">
    <w:nsid w:val="173C1A94"/>
    <w:multiLevelType w:val="hybridMultilevel"/>
    <w:tmpl w:val="E2848A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345D6"/>
    <w:multiLevelType w:val="hybridMultilevel"/>
    <w:tmpl w:val="E0408276"/>
    <w:lvl w:ilvl="0" w:tplc="61FC78D2">
      <w:start w:val="1"/>
      <w:numFmt w:val="bullet"/>
      <w:lvlText w:val="•"/>
      <w:lvlJc w:val="left"/>
      <w:pPr>
        <w:tabs>
          <w:tab w:val="num" w:pos="720"/>
        </w:tabs>
        <w:ind w:left="720" w:hanging="360"/>
      </w:pPr>
      <w:rPr>
        <w:rFonts w:ascii="Arial" w:hAnsi="Arial" w:hint="default"/>
      </w:rPr>
    </w:lvl>
    <w:lvl w:ilvl="1" w:tplc="82B84BDA" w:tentative="1">
      <w:start w:val="1"/>
      <w:numFmt w:val="bullet"/>
      <w:lvlText w:val="•"/>
      <w:lvlJc w:val="left"/>
      <w:pPr>
        <w:tabs>
          <w:tab w:val="num" w:pos="1440"/>
        </w:tabs>
        <w:ind w:left="1440" w:hanging="360"/>
      </w:pPr>
      <w:rPr>
        <w:rFonts w:ascii="Arial" w:hAnsi="Arial" w:hint="default"/>
      </w:rPr>
    </w:lvl>
    <w:lvl w:ilvl="2" w:tplc="60808260" w:tentative="1">
      <w:start w:val="1"/>
      <w:numFmt w:val="bullet"/>
      <w:lvlText w:val="•"/>
      <w:lvlJc w:val="left"/>
      <w:pPr>
        <w:tabs>
          <w:tab w:val="num" w:pos="2160"/>
        </w:tabs>
        <w:ind w:left="2160" w:hanging="360"/>
      </w:pPr>
      <w:rPr>
        <w:rFonts w:ascii="Arial" w:hAnsi="Arial" w:hint="default"/>
      </w:rPr>
    </w:lvl>
    <w:lvl w:ilvl="3" w:tplc="0C08D8E6" w:tentative="1">
      <w:start w:val="1"/>
      <w:numFmt w:val="bullet"/>
      <w:lvlText w:val="•"/>
      <w:lvlJc w:val="left"/>
      <w:pPr>
        <w:tabs>
          <w:tab w:val="num" w:pos="2880"/>
        </w:tabs>
        <w:ind w:left="2880" w:hanging="360"/>
      </w:pPr>
      <w:rPr>
        <w:rFonts w:ascii="Arial" w:hAnsi="Arial" w:hint="default"/>
      </w:rPr>
    </w:lvl>
    <w:lvl w:ilvl="4" w:tplc="A9B89808" w:tentative="1">
      <w:start w:val="1"/>
      <w:numFmt w:val="bullet"/>
      <w:lvlText w:val="•"/>
      <w:lvlJc w:val="left"/>
      <w:pPr>
        <w:tabs>
          <w:tab w:val="num" w:pos="3600"/>
        </w:tabs>
        <w:ind w:left="3600" w:hanging="360"/>
      </w:pPr>
      <w:rPr>
        <w:rFonts w:ascii="Arial" w:hAnsi="Arial" w:hint="default"/>
      </w:rPr>
    </w:lvl>
    <w:lvl w:ilvl="5" w:tplc="010A58B6" w:tentative="1">
      <w:start w:val="1"/>
      <w:numFmt w:val="bullet"/>
      <w:lvlText w:val="•"/>
      <w:lvlJc w:val="left"/>
      <w:pPr>
        <w:tabs>
          <w:tab w:val="num" w:pos="4320"/>
        </w:tabs>
        <w:ind w:left="4320" w:hanging="360"/>
      </w:pPr>
      <w:rPr>
        <w:rFonts w:ascii="Arial" w:hAnsi="Arial" w:hint="default"/>
      </w:rPr>
    </w:lvl>
    <w:lvl w:ilvl="6" w:tplc="98FA5B82" w:tentative="1">
      <w:start w:val="1"/>
      <w:numFmt w:val="bullet"/>
      <w:lvlText w:val="•"/>
      <w:lvlJc w:val="left"/>
      <w:pPr>
        <w:tabs>
          <w:tab w:val="num" w:pos="5040"/>
        </w:tabs>
        <w:ind w:left="5040" w:hanging="360"/>
      </w:pPr>
      <w:rPr>
        <w:rFonts w:ascii="Arial" w:hAnsi="Arial" w:hint="default"/>
      </w:rPr>
    </w:lvl>
    <w:lvl w:ilvl="7" w:tplc="249AAD96" w:tentative="1">
      <w:start w:val="1"/>
      <w:numFmt w:val="bullet"/>
      <w:lvlText w:val="•"/>
      <w:lvlJc w:val="left"/>
      <w:pPr>
        <w:tabs>
          <w:tab w:val="num" w:pos="5760"/>
        </w:tabs>
        <w:ind w:left="5760" w:hanging="360"/>
      </w:pPr>
      <w:rPr>
        <w:rFonts w:ascii="Arial" w:hAnsi="Arial" w:hint="default"/>
      </w:rPr>
    </w:lvl>
    <w:lvl w:ilvl="8" w:tplc="DA0A30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A824DF"/>
    <w:multiLevelType w:val="hybridMultilevel"/>
    <w:tmpl w:val="D6CE37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9567A"/>
    <w:multiLevelType w:val="hybridMultilevel"/>
    <w:tmpl w:val="90F23BEA"/>
    <w:lvl w:ilvl="0" w:tplc="913AC9AE">
      <w:start w:val="4"/>
      <w:numFmt w:val="bullet"/>
      <w:lvlText w:val="-"/>
      <w:lvlJc w:val="left"/>
      <w:pPr>
        <w:ind w:left="840" w:hanging="420"/>
      </w:pPr>
      <w:rPr>
        <w:rFonts w:ascii="Calibri" w:eastAsia="DengXian"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CB5978"/>
    <w:multiLevelType w:val="hybridMultilevel"/>
    <w:tmpl w:val="1EF874D6"/>
    <w:lvl w:ilvl="0" w:tplc="CE9CEF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F4731"/>
    <w:multiLevelType w:val="hybridMultilevel"/>
    <w:tmpl w:val="B28656D8"/>
    <w:lvl w:ilvl="0" w:tplc="1D324FBE">
      <w:start w:val="1"/>
      <w:numFmt w:val="bullet"/>
      <w:lvlText w:val="•"/>
      <w:lvlJc w:val="left"/>
      <w:pPr>
        <w:tabs>
          <w:tab w:val="num" w:pos="720"/>
        </w:tabs>
        <w:ind w:left="720" w:hanging="360"/>
      </w:pPr>
      <w:rPr>
        <w:rFonts w:ascii="Arial" w:hAnsi="Arial" w:hint="default"/>
      </w:rPr>
    </w:lvl>
    <w:lvl w:ilvl="1" w:tplc="B7A60168" w:tentative="1">
      <w:start w:val="1"/>
      <w:numFmt w:val="bullet"/>
      <w:lvlText w:val="•"/>
      <w:lvlJc w:val="left"/>
      <w:pPr>
        <w:tabs>
          <w:tab w:val="num" w:pos="1440"/>
        </w:tabs>
        <w:ind w:left="1440" w:hanging="360"/>
      </w:pPr>
      <w:rPr>
        <w:rFonts w:ascii="Arial" w:hAnsi="Arial" w:hint="default"/>
      </w:rPr>
    </w:lvl>
    <w:lvl w:ilvl="2" w:tplc="756AC1AE" w:tentative="1">
      <w:start w:val="1"/>
      <w:numFmt w:val="bullet"/>
      <w:lvlText w:val="•"/>
      <w:lvlJc w:val="left"/>
      <w:pPr>
        <w:tabs>
          <w:tab w:val="num" w:pos="2160"/>
        </w:tabs>
        <w:ind w:left="2160" w:hanging="360"/>
      </w:pPr>
      <w:rPr>
        <w:rFonts w:ascii="Arial" w:hAnsi="Arial" w:hint="default"/>
      </w:rPr>
    </w:lvl>
    <w:lvl w:ilvl="3" w:tplc="B1F82612" w:tentative="1">
      <w:start w:val="1"/>
      <w:numFmt w:val="bullet"/>
      <w:lvlText w:val="•"/>
      <w:lvlJc w:val="left"/>
      <w:pPr>
        <w:tabs>
          <w:tab w:val="num" w:pos="2880"/>
        </w:tabs>
        <w:ind w:left="2880" w:hanging="360"/>
      </w:pPr>
      <w:rPr>
        <w:rFonts w:ascii="Arial" w:hAnsi="Arial" w:hint="default"/>
      </w:rPr>
    </w:lvl>
    <w:lvl w:ilvl="4" w:tplc="0B6A3C88" w:tentative="1">
      <w:start w:val="1"/>
      <w:numFmt w:val="bullet"/>
      <w:lvlText w:val="•"/>
      <w:lvlJc w:val="left"/>
      <w:pPr>
        <w:tabs>
          <w:tab w:val="num" w:pos="3600"/>
        </w:tabs>
        <w:ind w:left="3600" w:hanging="360"/>
      </w:pPr>
      <w:rPr>
        <w:rFonts w:ascii="Arial" w:hAnsi="Arial" w:hint="default"/>
      </w:rPr>
    </w:lvl>
    <w:lvl w:ilvl="5" w:tplc="8A682BF0" w:tentative="1">
      <w:start w:val="1"/>
      <w:numFmt w:val="bullet"/>
      <w:lvlText w:val="•"/>
      <w:lvlJc w:val="left"/>
      <w:pPr>
        <w:tabs>
          <w:tab w:val="num" w:pos="4320"/>
        </w:tabs>
        <w:ind w:left="4320" w:hanging="360"/>
      </w:pPr>
      <w:rPr>
        <w:rFonts w:ascii="Arial" w:hAnsi="Arial" w:hint="default"/>
      </w:rPr>
    </w:lvl>
    <w:lvl w:ilvl="6" w:tplc="04C43A24" w:tentative="1">
      <w:start w:val="1"/>
      <w:numFmt w:val="bullet"/>
      <w:lvlText w:val="•"/>
      <w:lvlJc w:val="left"/>
      <w:pPr>
        <w:tabs>
          <w:tab w:val="num" w:pos="5040"/>
        </w:tabs>
        <w:ind w:left="5040" w:hanging="360"/>
      </w:pPr>
      <w:rPr>
        <w:rFonts w:ascii="Arial" w:hAnsi="Arial" w:hint="default"/>
      </w:rPr>
    </w:lvl>
    <w:lvl w:ilvl="7" w:tplc="C3BCAF0E" w:tentative="1">
      <w:start w:val="1"/>
      <w:numFmt w:val="bullet"/>
      <w:lvlText w:val="•"/>
      <w:lvlJc w:val="left"/>
      <w:pPr>
        <w:tabs>
          <w:tab w:val="num" w:pos="5760"/>
        </w:tabs>
        <w:ind w:left="5760" w:hanging="360"/>
      </w:pPr>
      <w:rPr>
        <w:rFonts w:ascii="Arial" w:hAnsi="Arial" w:hint="default"/>
      </w:rPr>
    </w:lvl>
    <w:lvl w:ilvl="8" w:tplc="23F848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1A3BD3"/>
    <w:multiLevelType w:val="hybridMultilevel"/>
    <w:tmpl w:val="B00A09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0766C0"/>
    <w:multiLevelType w:val="hybridMultilevel"/>
    <w:tmpl w:val="B3F2D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693770"/>
    <w:multiLevelType w:val="hybridMultilevel"/>
    <w:tmpl w:val="206AD39C"/>
    <w:lvl w:ilvl="0" w:tplc="C65E9538">
      <w:numFmt w:val="bullet"/>
      <w:lvlText w:val="-"/>
      <w:lvlJc w:val="left"/>
      <w:pPr>
        <w:ind w:left="413" w:hanging="360"/>
      </w:pPr>
      <w:rPr>
        <w:rFonts w:ascii="Times New Roman" w:eastAsia="Times New Roman" w:hAnsi="Times New Roman" w:cs="Times New Roman"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3"/>
  </w:num>
  <w:num w:numId="4">
    <w:abstractNumId w:val="22"/>
  </w:num>
  <w:num w:numId="5">
    <w:abstractNumId w:val="2"/>
  </w:num>
  <w:num w:numId="6">
    <w:abstractNumId w:val="5"/>
  </w:num>
  <w:num w:numId="7">
    <w:abstractNumId w:val="19"/>
  </w:num>
  <w:num w:numId="8">
    <w:abstractNumId w:val="20"/>
  </w:num>
  <w:num w:numId="9">
    <w:abstractNumId w:val="13"/>
  </w:num>
  <w:num w:numId="10">
    <w:abstractNumId w:val="17"/>
  </w:num>
  <w:num w:numId="11">
    <w:abstractNumId w:val="18"/>
  </w:num>
  <w:num w:numId="12">
    <w:abstractNumId w:val="21"/>
  </w:num>
  <w:num w:numId="13">
    <w:abstractNumId w:val="7"/>
  </w:num>
  <w:num w:numId="14">
    <w:abstractNumId w:val="14"/>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8"/>
  </w:num>
  <w:num w:numId="17">
    <w:abstractNumId w:val="12"/>
  </w:num>
  <w:num w:numId="18">
    <w:abstractNumId w:val="11"/>
  </w:num>
  <w:num w:numId="19">
    <w:abstractNumId w:val="10"/>
  </w:num>
  <w:num w:numId="20">
    <w:abstractNumId w:val="6"/>
  </w:num>
  <w:num w:numId="21">
    <w:abstractNumId w:val="1"/>
  </w:num>
  <w:num w:numId="22">
    <w:abstractNumId w:val="15"/>
  </w:num>
  <w:num w:numId="23">
    <w:abstractNumId w:val="9"/>
  </w:num>
  <w:num w:numId="24">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64D"/>
    <w:rsid w:val="00002862"/>
    <w:rsid w:val="00002C5F"/>
    <w:rsid w:val="00003904"/>
    <w:rsid w:val="00003D08"/>
    <w:rsid w:val="00003DF6"/>
    <w:rsid w:val="00003E8C"/>
    <w:rsid w:val="00003FCF"/>
    <w:rsid w:val="000044DA"/>
    <w:rsid w:val="0000613E"/>
    <w:rsid w:val="000068C4"/>
    <w:rsid w:val="00006A86"/>
    <w:rsid w:val="00006AA0"/>
    <w:rsid w:val="00006CD4"/>
    <w:rsid w:val="00007955"/>
    <w:rsid w:val="00007EAB"/>
    <w:rsid w:val="000110CA"/>
    <w:rsid w:val="00011674"/>
    <w:rsid w:val="000118F6"/>
    <w:rsid w:val="00011EA3"/>
    <w:rsid w:val="000123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205C0"/>
    <w:rsid w:val="00020BFF"/>
    <w:rsid w:val="00021026"/>
    <w:rsid w:val="000217B0"/>
    <w:rsid w:val="000224E8"/>
    <w:rsid w:val="00022E4A"/>
    <w:rsid w:val="00023E5C"/>
    <w:rsid w:val="00025434"/>
    <w:rsid w:val="000271F4"/>
    <w:rsid w:val="0002747B"/>
    <w:rsid w:val="0003064C"/>
    <w:rsid w:val="000308FA"/>
    <w:rsid w:val="00030A95"/>
    <w:rsid w:val="00031567"/>
    <w:rsid w:val="00031CA7"/>
    <w:rsid w:val="00032AB8"/>
    <w:rsid w:val="00033000"/>
    <w:rsid w:val="0003419C"/>
    <w:rsid w:val="0003461E"/>
    <w:rsid w:val="000346B7"/>
    <w:rsid w:val="0003575A"/>
    <w:rsid w:val="000357E9"/>
    <w:rsid w:val="00037B33"/>
    <w:rsid w:val="00040B64"/>
    <w:rsid w:val="0004127F"/>
    <w:rsid w:val="00041E49"/>
    <w:rsid w:val="000421A6"/>
    <w:rsid w:val="000421C4"/>
    <w:rsid w:val="000430A1"/>
    <w:rsid w:val="00043BC5"/>
    <w:rsid w:val="00043D87"/>
    <w:rsid w:val="000442D9"/>
    <w:rsid w:val="00044562"/>
    <w:rsid w:val="00045F9A"/>
    <w:rsid w:val="000460B7"/>
    <w:rsid w:val="000468A5"/>
    <w:rsid w:val="00047A86"/>
    <w:rsid w:val="00047D2B"/>
    <w:rsid w:val="000502EF"/>
    <w:rsid w:val="0005055D"/>
    <w:rsid w:val="00052018"/>
    <w:rsid w:val="000520DD"/>
    <w:rsid w:val="00053A3A"/>
    <w:rsid w:val="00053EDA"/>
    <w:rsid w:val="0005476A"/>
    <w:rsid w:val="00054CEB"/>
    <w:rsid w:val="000558E7"/>
    <w:rsid w:val="00056F52"/>
    <w:rsid w:val="00057064"/>
    <w:rsid w:val="00057171"/>
    <w:rsid w:val="00057F83"/>
    <w:rsid w:val="00061B84"/>
    <w:rsid w:val="000622D3"/>
    <w:rsid w:val="00062A3B"/>
    <w:rsid w:val="00062C04"/>
    <w:rsid w:val="00064173"/>
    <w:rsid w:val="00064D25"/>
    <w:rsid w:val="000655EF"/>
    <w:rsid w:val="00065D3A"/>
    <w:rsid w:val="00066EF6"/>
    <w:rsid w:val="00070CDD"/>
    <w:rsid w:val="0007119C"/>
    <w:rsid w:val="0007219E"/>
    <w:rsid w:val="00072EDF"/>
    <w:rsid w:val="0007343F"/>
    <w:rsid w:val="000737BB"/>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422"/>
    <w:rsid w:val="00085B78"/>
    <w:rsid w:val="00085DF3"/>
    <w:rsid w:val="00086B96"/>
    <w:rsid w:val="00086DFE"/>
    <w:rsid w:val="0008724B"/>
    <w:rsid w:val="000878B1"/>
    <w:rsid w:val="00091874"/>
    <w:rsid w:val="000918C5"/>
    <w:rsid w:val="00093E22"/>
    <w:rsid w:val="00094829"/>
    <w:rsid w:val="00095652"/>
    <w:rsid w:val="00095F3C"/>
    <w:rsid w:val="000962F1"/>
    <w:rsid w:val="00097518"/>
    <w:rsid w:val="0009762D"/>
    <w:rsid w:val="00097964"/>
    <w:rsid w:val="00097992"/>
    <w:rsid w:val="00097FD1"/>
    <w:rsid w:val="000A10EB"/>
    <w:rsid w:val="000A1835"/>
    <w:rsid w:val="000A24BA"/>
    <w:rsid w:val="000A2D64"/>
    <w:rsid w:val="000A337E"/>
    <w:rsid w:val="000A3769"/>
    <w:rsid w:val="000A394F"/>
    <w:rsid w:val="000A3CD7"/>
    <w:rsid w:val="000A4442"/>
    <w:rsid w:val="000A4C5A"/>
    <w:rsid w:val="000A689E"/>
    <w:rsid w:val="000A6CBD"/>
    <w:rsid w:val="000B04FD"/>
    <w:rsid w:val="000B13E4"/>
    <w:rsid w:val="000B1410"/>
    <w:rsid w:val="000B417F"/>
    <w:rsid w:val="000B48A6"/>
    <w:rsid w:val="000B4B4A"/>
    <w:rsid w:val="000B54C1"/>
    <w:rsid w:val="000B5774"/>
    <w:rsid w:val="000B5F7E"/>
    <w:rsid w:val="000B65E8"/>
    <w:rsid w:val="000B78CC"/>
    <w:rsid w:val="000C00E1"/>
    <w:rsid w:val="000C0396"/>
    <w:rsid w:val="000C3113"/>
    <w:rsid w:val="000C359B"/>
    <w:rsid w:val="000C3723"/>
    <w:rsid w:val="000C42DD"/>
    <w:rsid w:val="000C4604"/>
    <w:rsid w:val="000C4C2E"/>
    <w:rsid w:val="000C4E93"/>
    <w:rsid w:val="000C6CBB"/>
    <w:rsid w:val="000C6D76"/>
    <w:rsid w:val="000C6E31"/>
    <w:rsid w:val="000C7168"/>
    <w:rsid w:val="000D0170"/>
    <w:rsid w:val="000D0344"/>
    <w:rsid w:val="000D358C"/>
    <w:rsid w:val="000D3B23"/>
    <w:rsid w:val="000D468C"/>
    <w:rsid w:val="000D4BC9"/>
    <w:rsid w:val="000D5635"/>
    <w:rsid w:val="000D588D"/>
    <w:rsid w:val="000D5C24"/>
    <w:rsid w:val="000D5EC9"/>
    <w:rsid w:val="000D6695"/>
    <w:rsid w:val="000D7985"/>
    <w:rsid w:val="000D7B73"/>
    <w:rsid w:val="000E02F8"/>
    <w:rsid w:val="000E13C9"/>
    <w:rsid w:val="000E238D"/>
    <w:rsid w:val="000E301C"/>
    <w:rsid w:val="000E3370"/>
    <w:rsid w:val="000E33C3"/>
    <w:rsid w:val="000E347E"/>
    <w:rsid w:val="000E3EBB"/>
    <w:rsid w:val="000E4329"/>
    <w:rsid w:val="000E4B11"/>
    <w:rsid w:val="000E558F"/>
    <w:rsid w:val="000E6D6E"/>
    <w:rsid w:val="000E7C81"/>
    <w:rsid w:val="000F025B"/>
    <w:rsid w:val="000F1783"/>
    <w:rsid w:val="000F1FC4"/>
    <w:rsid w:val="000F3231"/>
    <w:rsid w:val="000F446E"/>
    <w:rsid w:val="000F5047"/>
    <w:rsid w:val="000F557D"/>
    <w:rsid w:val="000F5FA6"/>
    <w:rsid w:val="000F655C"/>
    <w:rsid w:val="000F6965"/>
    <w:rsid w:val="000F6E6D"/>
    <w:rsid w:val="000F73AC"/>
    <w:rsid w:val="000F764B"/>
    <w:rsid w:val="000F78AE"/>
    <w:rsid w:val="000F7A9D"/>
    <w:rsid w:val="000F7B91"/>
    <w:rsid w:val="00100151"/>
    <w:rsid w:val="00100609"/>
    <w:rsid w:val="00100BFE"/>
    <w:rsid w:val="00101C00"/>
    <w:rsid w:val="00101C0B"/>
    <w:rsid w:val="001024B9"/>
    <w:rsid w:val="00103870"/>
    <w:rsid w:val="001053B5"/>
    <w:rsid w:val="0010634F"/>
    <w:rsid w:val="0010697A"/>
    <w:rsid w:val="00107EFF"/>
    <w:rsid w:val="00107FF6"/>
    <w:rsid w:val="00110973"/>
    <w:rsid w:val="00110CE9"/>
    <w:rsid w:val="001119E6"/>
    <w:rsid w:val="00111BA5"/>
    <w:rsid w:val="00111DB0"/>
    <w:rsid w:val="00112C1D"/>
    <w:rsid w:val="001133CF"/>
    <w:rsid w:val="00113571"/>
    <w:rsid w:val="00114EB0"/>
    <w:rsid w:val="00115B32"/>
    <w:rsid w:val="001177F1"/>
    <w:rsid w:val="00117B42"/>
    <w:rsid w:val="00117E39"/>
    <w:rsid w:val="00117E84"/>
    <w:rsid w:val="00121466"/>
    <w:rsid w:val="00121690"/>
    <w:rsid w:val="001216F9"/>
    <w:rsid w:val="0012187F"/>
    <w:rsid w:val="00121CA2"/>
    <w:rsid w:val="0012227B"/>
    <w:rsid w:val="001227E7"/>
    <w:rsid w:val="00123BF3"/>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5B09"/>
    <w:rsid w:val="00136257"/>
    <w:rsid w:val="00140232"/>
    <w:rsid w:val="0014087A"/>
    <w:rsid w:val="00141333"/>
    <w:rsid w:val="00141DD6"/>
    <w:rsid w:val="00144AA6"/>
    <w:rsid w:val="00145968"/>
    <w:rsid w:val="00145F54"/>
    <w:rsid w:val="0014638D"/>
    <w:rsid w:val="00146825"/>
    <w:rsid w:val="00146D96"/>
    <w:rsid w:val="00150714"/>
    <w:rsid w:val="0015093A"/>
    <w:rsid w:val="00150FD5"/>
    <w:rsid w:val="00152608"/>
    <w:rsid w:val="00152611"/>
    <w:rsid w:val="001551A2"/>
    <w:rsid w:val="0015526C"/>
    <w:rsid w:val="00155D7E"/>
    <w:rsid w:val="00157372"/>
    <w:rsid w:val="0016006A"/>
    <w:rsid w:val="00160070"/>
    <w:rsid w:val="0016044E"/>
    <w:rsid w:val="00160C2D"/>
    <w:rsid w:val="00160CA0"/>
    <w:rsid w:val="00160DF5"/>
    <w:rsid w:val="001636D5"/>
    <w:rsid w:val="00163EEC"/>
    <w:rsid w:val="00164373"/>
    <w:rsid w:val="00165014"/>
    <w:rsid w:val="001671FF"/>
    <w:rsid w:val="00167925"/>
    <w:rsid w:val="001679FD"/>
    <w:rsid w:val="0017100B"/>
    <w:rsid w:val="00171F68"/>
    <w:rsid w:val="00172385"/>
    <w:rsid w:val="00172DB7"/>
    <w:rsid w:val="00174AB0"/>
    <w:rsid w:val="001763E9"/>
    <w:rsid w:val="00176DBF"/>
    <w:rsid w:val="00177369"/>
    <w:rsid w:val="001775C4"/>
    <w:rsid w:val="001778DC"/>
    <w:rsid w:val="00177DB3"/>
    <w:rsid w:val="00177ED9"/>
    <w:rsid w:val="0018017B"/>
    <w:rsid w:val="00180A7D"/>
    <w:rsid w:val="00181069"/>
    <w:rsid w:val="00181328"/>
    <w:rsid w:val="00182256"/>
    <w:rsid w:val="00182A7F"/>
    <w:rsid w:val="00183D25"/>
    <w:rsid w:val="00183FA8"/>
    <w:rsid w:val="00184EAF"/>
    <w:rsid w:val="00184EF7"/>
    <w:rsid w:val="00185661"/>
    <w:rsid w:val="00185A40"/>
    <w:rsid w:val="001860A0"/>
    <w:rsid w:val="0018691B"/>
    <w:rsid w:val="00187024"/>
    <w:rsid w:val="0018720A"/>
    <w:rsid w:val="00187F9E"/>
    <w:rsid w:val="00190AAA"/>
    <w:rsid w:val="00190D1B"/>
    <w:rsid w:val="00191C70"/>
    <w:rsid w:val="0019227A"/>
    <w:rsid w:val="0019237E"/>
    <w:rsid w:val="001924EA"/>
    <w:rsid w:val="00193B90"/>
    <w:rsid w:val="00193C1E"/>
    <w:rsid w:val="00194C5E"/>
    <w:rsid w:val="00194E4F"/>
    <w:rsid w:val="00195650"/>
    <w:rsid w:val="00196158"/>
    <w:rsid w:val="001977C8"/>
    <w:rsid w:val="00197B23"/>
    <w:rsid w:val="00197C7B"/>
    <w:rsid w:val="001A047D"/>
    <w:rsid w:val="001A0B32"/>
    <w:rsid w:val="001A1B64"/>
    <w:rsid w:val="001A1B88"/>
    <w:rsid w:val="001A1F92"/>
    <w:rsid w:val="001A2382"/>
    <w:rsid w:val="001A34F0"/>
    <w:rsid w:val="001A38C1"/>
    <w:rsid w:val="001A4CE3"/>
    <w:rsid w:val="001A523C"/>
    <w:rsid w:val="001A5F7F"/>
    <w:rsid w:val="001A68F4"/>
    <w:rsid w:val="001A6CB0"/>
    <w:rsid w:val="001B155A"/>
    <w:rsid w:val="001B16C6"/>
    <w:rsid w:val="001B1D9D"/>
    <w:rsid w:val="001B1FB4"/>
    <w:rsid w:val="001B22A1"/>
    <w:rsid w:val="001B2FCB"/>
    <w:rsid w:val="001B3996"/>
    <w:rsid w:val="001B3D7B"/>
    <w:rsid w:val="001B3DF0"/>
    <w:rsid w:val="001B415E"/>
    <w:rsid w:val="001B438B"/>
    <w:rsid w:val="001B47AE"/>
    <w:rsid w:val="001B511A"/>
    <w:rsid w:val="001B57B0"/>
    <w:rsid w:val="001B5E91"/>
    <w:rsid w:val="001B6380"/>
    <w:rsid w:val="001B6CDE"/>
    <w:rsid w:val="001B7076"/>
    <w:rsid w:val="001B7CA3"/>
    <w:rsid w:val="001C022C"/>
    <w:rsid w:val="001C0464"/>
    <w:rsid w:val="001C0BC4"/>
    <w:rsid w:val="001C111C"/>
    <w:rsid w:val="001C1248"/>
    <w:rsid w:val="001C1982"/>
    <w:rsid w:val="001C2708"/>
    <w:rsid w:val="001C2AB9"/>
    <w:rsid w:val="001C2DD3"/>
    <w:rsid w:val="001C4A8B"/>
    <w:rsid w:val="001C5F62"/>
    <w:rsid w:val="001C6466"/>
    <w:rsid w:val="001C6FB6"/>
    <w:rsid w:val="001D1842"/>
    <w:rsid w:val="001D1EAA"/>
    <w:rsid w:val="001D2477"/>
    <w:rsid w:val="001D2965"/>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CA1"/>
    <w:rsid w:val="001F1941"/>
    <w:rsid w:val="001F2538"/>
    <w:rsid w:val="001F2CFC"/>
    <w:rsid w:val="001F3BDF"/>
    <w:rsid w:val="001F3D3D"/>
    <w:rsid w:val="001F3FAE"/>
    <w:rsid w:val="001F46A0"/>
    <w:rsid w:val="001F4880"/>
    <w:rsid w:val="001F5B17"/>
    <w:rsid w:val="001F6117"/>
    <w:rsid w:val="001F7A31"/>
    <w:rsid w:val="001F7A97"/>
    <w:rsid w:val="002002F6"/>
    <w:rsid w:val="00200340"/>
    <w:rsid w:val="002010F1"/>
    <w:rsid w:val="0020116F"/>
    <w:rsid w:val="0020138F"/>
    <w:rsid w:val="002023A8"/>
    <w:rsid w:val="002023FE"/>
    <w:rsid w:val="00202C14"/>
    <w:rsid w:val="002042A1"/>
    <w:rsid w:val="00204376"/>
    <w:rsid w:val="002050A1"/>
    <w:rsid w:val="00205529"/>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572"/>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5022A"/>
    <w:rsid w:val="0025058F"/>
    <w:rsid w:val="00250854"/>
    <w:rsid w:val="0025228F"/>
    <w:rsid w:val="002530BE"/>
    <w:rsid w:val="00253E55"/>
    <w:rsid w:val="002570EB"/>
    <w:rsid w:val="00257195"/>
    <w:rsid w:val="002575D7"/>
    <w:rsid w:val="00257737"/>
    <w:rsid w:val="002578D8"/>
    <w:rsid w:val="002613A5"/>
    <w:rsid w:val="00265B6A"/>
    <w:rsid w:val="00265FDD"/>
    <w:rsid w:val="00266233"/>
    <w:rsid w:val="00267881"/>
    <w:rsid w:val="0027013F"/>
    <w:rsid w:val="0027034C"/>
    <w:rsid w:val="00271017"/>
    <w:rsid w:val="002723F2"/>
    <w:rsid w:val="002725BA"/>
    <w:rsid w:val="00272FE7"/>
    <w:rsid w:val="00273821"/>
    <w:rsid w:val="00273EF9"/>
    <w:rsid w:val="00273FC1"/>
    <w:rsid w:val="0027406D"/>
    <w:rsid w:val="00274E67"/>
    <w:rsid w:val="00275D12"/>
    <w:rsid w:val="00276CD2"/>
    <w:rsid w:val="00277A1E"/>
    <w:rsid w:val="0028062F"/>
    <w:rsid w:val="002808AD"/>
    <w:rsid w:val="002809AF"/>
    <w:rsid w:val="00280FEC"/>
    <w:rsid w:val="0028139B"/>
    <w:rsid w:val="00281EB0"/>
    <w:rsid w:val="0028228B"/>
    <w:rsid w:val="0028456D"/>
    <w:rsid w:val="00284F08"/>
    <w:rsid w:val="00285749"/>
    <w:rsid w:val="002858F5"/>
    <w:rsid w:val="002865DD"/>
    <w:rsid w:val="0028675B"/>
    <w:rsid w:val="00286BDC"/>
    <w:rsid w:val="00286CA0"/>
    <w:rsid w:val="00287AAE"/>
    <w:rsid w:val="002905DE"/>
    <w:rsid w:val="002928C7"/>
    <w:rsid w:val="00292EAA"/>
    <w:rsid w:val="002934AE"/>
    <w:rsid w:val="00293D64"/>
    <w:rsid w:val="00293D85"/>
    <w:rsid w:val="002952E2"/>
    <w:rsid w:val="00295352"/>
    <w:rsid w:val="0029573B"/>
    <w:rsid w:val="002959FF"/>
    <w:rsid w:val="00295C05"/>
    <w:rsid w:val="00295D94"/>
    <w:rsid w:val="00295FDF"/>
    <w:rsid w:val="002962CA"/>
    <w:rsid w:val="00296BA4"/>
    <w:rsid w:val="00297BF3"/>
    <w:rsid w:val="002A1F92"/>
    <w:rsid w:val="002A23F5"/>
    <w:rsid w:val="002A3934"/>
    <w:rsid w:val="002A3E15"/>
    <w:rsid w:val="002A5101"/>
    <w:rsid w:val="002A622D"/>
    <w:rsid w:val="002A6E80"/>
    <w:rsid w:val="002A6FBE"/>
    <w:rsid w:val="002B09DF"/>
    <w:rsid w:val="002B1152"/>
    <w:rsid w:val="002B1C9E"/>
    <w:rsid w:val="002B1E85"/>
    <w:rsid w:val="002B20EA"/>
    <w:rsid w:val="002B27BF"/>
    <w:rsid w:val="002B4A9F"/>
    <w:rsid w:val="002B565A"/>
    <w:rsid w:val="002B59FE"/>
    <w:rsid w:val="002B6032"/>
    <w:rsid w:val="002B689A"/>
    <w:rsid w:val="002B6D2F"/>
    <w:rsid w:val="002B742A"/>
    <w:rsid w:val="002B7766"/>
    <w:rsid w:val="002B7E42"/>
    <w:rsid w:val="002C094E"/>
    <w:rsid w:val="002C0977"/>
    <w:rsid w:val="002C19A6"/>
    <w:rsid w:val="002C1A11"/>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C7F7A"/>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E1A"/>
    <w:rsid w:val="002E74AE"/>
    <w:rsid w:val="002E74B9"/>
    <w:rsid w:val="002E797D"/>
    <w:rsid w:val="002F03BC"/>
    <w:rsid w:val="002F0A74"/>
    <w:rsid w:val="002F0CC5"/>
    <w:rsid w:val="002F14D2"/>
    <w:rsid w:val="002F1E63"/>
    <w:rsid w:val="002F2A68"/>
    <w:rsid w:val="002F4046"/>
    <w:rsid w:val="002F4309"/>
    <w:rsid w:val="002F4657"/>
    <w:rsid w:val="002F5071"/>
    <w:rsid w:val="002F545D"/>
    <w:rsid w:val="002F55B2"/>
    <w:rsid w:val="002F569D"/>
    <w:rsid w:val="002F6B54"/>
    <w:rsid w:val="002F7184"/>
    <w:rsid w:val="002F7A88"/>
    <w:rsid w:val="003001D0"/>
    <w:rsid w:val="003004B4"/>
    <w:rsid w:val="00300749"/>
    <w:rsid w:val="00300C86"/>
    <w:rsid w:val="00302459"/>
    <w:rsid w:val="003028B2"/>
    <w:rsid w:val="00303401"/>
    <w:rsid w:val="00303421"/>
    <w:rsid w:val="00303DCF"/>
    <w:rsid w:val="003041C4"/>
    <w:rsid w:val="003045A8"/>
    <w:rsid w:val="00305706"/>
    <w:rsid w:val="00305BD4"/>
    <w:rsid w:val="00305EE5"/>
    <w:rsid w:val="0030696B"/>
    <w:rsid w:val="00306E85"/>
    <w:rsid w:val="003079D9"/>
    <w:rsid w:val="00310AAF"/>
    <w:rsid w:val="00310F20"/>
    <w:rsid w:val="003110AD"/>
    <w:rsid w:val="003113BC"/>
    <w:rsid w:val="0031179C"/>
    <w:rsid w:val="00311BE8"/>
    <w:rsid w:val="0031269B"/>
    <w:rsid w:val="00312856"/>
    <w:rsid w:val="0031543D"/>
    <w:rsid w:val="00315F2F"/>
    <w:rsid w:val="00315FA0"/>
    <w:rsid w:val="00316D12"/>
    <w:rsid w:val="00316D4A"/>
    <w:rsid w:val="00317522"/>
    <w:rsid w:val="00317CC2"/>
    <w:rsid w:val="003203A3"/>
    <w:rsid w:val="003204FC"/>
    <w:rsid w:val="00320541"/>
    <w:rsid w:val="003205DA"/>
    <w:rsid w:val="00320D4B"/>
    <w:rsid w:val="0032143F"/>
    <w:rsid w:val="00321DD4"/>
    <w:rsid w:val="00322BF9"/>
    <w:rsid w:val="003242D5"/>
    <w:rsid w:val="00324E7A"/>
    <w:rsid w:val="00325769"/>
    <w:rsid w:val="00325B85"/>
    <w:rsid w:val="00326166"/>
    <w:rsid w:val="0032681D"/>
    <w:rsid w:val="00326C1A"/>
    <w:rsid w:val="00327C4D"/>
    <w:rsid w:val="00327C80"/>
    <w:rsid w:val="0033143D"/>
    <w:rsid w:val="00331D74"/>
    <w:rsid w:val="00332B0C"/>
    <w:rsid w:val="003335C4"/>
    <w:rsid w:val="00333B90"/>
    <w:rsid w:val="003340A0"/>
    <w:rsid w:val="0033455C"/>
    <w:rsid w:val="00334763"/>
    <w:rsid w:val="00334BBB"/>
    <w:rsid w:val="003357FB"/>
    <w:rsid w:val="003359AD"/>
    <w:rsid w:val="00336155"/>
    <w:rsid w:val="00336954"/>
    <w:rsid w:val="003371C6"/>
    <w:rsid w:val="0033760F"/>
    <w:rsid w:val="00340FC5"/>
    <w:rsid w:val="00341115"/>
    <w:rsid w:val="00341D71"/>
    <w:rsid w:val="00341DE5"/>
    <w:rsid w:val="00342173"/>
    <w:rsid w:val="00342483"/>
    <w:rsid w:val="00342A3B"/>
    <w:rsid w:val="00342E26"/>
    <w:rsid w:val="003436A3"/>
    <w:rsid w:val="00343FB8"/>
    <w:rsid w:val="003442A9"/>
    <w:rsid w:val="00344504"/>
    <w:rsid w:val="003452B6"/>
    <w:rsid w:val="003461B3"/>
    <w:rsid w:val="00346D70"/>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206"/>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587B"/>
    <w:rsid w:val="00380440"/>
    <w:rsid w:val="00380EBB"/>
    <w:rsid w:val="003819DC"/>
    <w:rsid w:val="00381BB8"/>
    <w:rsid w:val="00381C0D"/>
    <w:rsid w:val="00381D39"/>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983"/>
    <w:rsid w:val="00397BAC"/>
    <w:rsid w:val="003A0613"/>
    <w:rsid w:val="003A25FF"/>
    <w:rsid w:val="003A2E9C"/>
    <w:rsid w:val="003A38B6"/>
    <w:rsid w:val="003A41E4"/>
    <w:rsid w:val="003A4FE1"/>
    <w:rsid w:val="003A557A"/>
    <w:rsid w:val="003A5D99"/>
    <w:rsid w:val="003A6D6C"/>
    <w:rsid w:val="003A73AC"/>
    <w:rsid w:val="003B1322"/>
    <w:rsid w:val="003B3117"/>
    <w:rsid w:val="003B3D22"/>
    <w:rsid w:val="003B5800"/>
    <w:rsid w:val="003B593C"/>
    <w:rsid w:val="003B7593"/>
    <w:rsid w:val="003B78EE"/>
    <w:rsid w:val="003B7C7F"/>
    <w:rsid w:val="003C1312"/>
    <w:rsid w:val="003C1978"/>
    <w:rsid w:val="003C293E"/>
    <w:rsid w:val="003C2A81"/>
    <w:rsid w:val="003C3310"/>
    <w:rsid w:val="003C352B"/>
    <w:rsid w:val="003C4C53"/>
    <w:rsid w:val="003C5549"/>
    <w:rsid w:val="003C5C47"/>
    <w:rsid w:val="003C6580"/>
    <w:rsid w:val="003C6D51"/>
    <w:rsid w:val="003C7216"/>
    <w:rsid w:val="003D07E9"/>
    <w:rsid w:val="003D0B56"/>
    <w:rsid w:val="003D0F1F"/>
    <w:rsid w:val="003D17A2"/>
    <w:rsid w:val="003D1A37"/>
    <w:rsid w:val="003D3664"/>
    <w:rsid w:val="003D3B5F"/>
    <w:rsid w:val="003D4770"/>
    <w:rsid w:val="003D4A00"/>
    <w:rsid w:val="003D4B4C"/>
    <w:rsid w:val="003D4CBF"/>
    <w:rsid w:val="003D5DCB"/>
    <w:rsid w:val="003D6583"/>
    <w:rsid w:val="003D6692"/>
    <w:rsid w:val="003D6F36"/>
    <w:rsid w:val="003D6F46"/>
    <w:rsid w:val="003D75B7"/>
    <w:rsid w:val="003D776C"/>
    <w:rsid w:val="003E0E02"/>
    <w:rsid w:val="003E0E80"/>
    <w:rsid w:val="003E23F5"/>
    <w:rsid w:val="003E2447"/>
    <w:rsid w:val="003E2A16"/>
    <w:rsid w:val="003E34FB"/>
    <w:rsid w:val="003E3ABC"/>
    <w:rsid w:val="003E41E7"/>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02F0"/>
    <w:rsid w:val="003F1A72"/>
    <w:rsid w:val="003F1DA4"/>
    <w:rsid w:val="003F21A6"/>
    <w:rsid w:val="003F2306"/>
    <w:rsid w:val="003F27D5"/>
    <w:rsid w:val="003F2910"/>
    <w:rsid w:val="003F2930"/>
    <w:rsid w:val="003F2E38"/>
    <w:rsid w:val="003F3D08"/>
    <w:rsid w:val="003F5304"/>
    <w:rsid w:val="003F5516"/>
    <w:rsid w:val="003F6A59"/>
    <w:rsid w:val="003F76FB"/>
    <w:rsid w:val="004011D8"/>
    <w:rsid w:val="00401DEE"/>
    <w:rsid w:val="00401F06"/>
    <w:rsid w:val="0040734E"/>
    <w:rsid w:val="00407AFD"/>
    <w:rsid w:val="00407F9F"/>
    <w:rsid w:val="00412228"/>
    <w:rsid w:val="004122AC"/>
    <w:rsid w:val="004131D9"/>
    <w:rsid w:val="0041390E"/>
    <w:rsid w:val="00414BB3"/>
    <w:rsid w:val="00415963"/>
    <w:rsid w:val="0041669D"/>
    <w:rsid w:val="00416961"/>
    <w:rsid w:val="00416AC5"/>
    <w:rsid w:val="0041791C"/>
    <w:rsid w:val="004201F7"/>
    <w:rsid w:val="00420812"/>
    <w:rsid w:val="00421299"/>
    <w:rsid w:val="0042171F"/>
    <w:rsid w:val="00421EAB"/>
    <w:rsid w:val="00421EB6"/>
    <w:rsid w:val="00423D84"/>
    <w:rsid w:val="00426E04"/>
    <w:rsid w:val="0042735E"/>
    <w:rsid w:val="00427B5C"/>
    <w:rsid w:val="00430268"/>
    <w:rsid w:val="00433643"/>
    <w:rsid w:val="00433E63"/>
    <w:rsid w:val="004349D9"/>
    <w:rsid w:val="00434BE2"/>
    <w:rsid w:val="00435C19"/>
    <w:rsid w:val="00435C42"/>
    <w:rsid w:val="00437000"/>
    <w:rsid w:val="00437A99"/>
    <w:rsid w:val="0044016F"/>
    <w:rsid w:val="00440F6E"/>
    <w:rsid w:val="0044355E"/>
    <w:rsid w:val="0044452B"/>
    <w:rsid w:val="0044467B"/>
    <w:rsid w:val="00444983"/>
    <w:rsid w:val="00444F8C"/>
    <w:rsid w:val="004453C9"/>
    <w:rsid w:val="00445677"/>
    <w:rsid w:val="00445927"/>
    <w:rsid w:val="00445A1C"/>
    <w:rsid w:val="0044674B"/>
    <w:rsid w:val="00446771"/>
    <w:rsid w:val="004504A9"/>
    <w:rsid w:val="00450C71"/>
    <w:rsid w:val="00451092"/>
    <w:rsid w:val="0045168B"/>
    <w:rsid w:val="0045202D"/>
    <w:rsid w:val="00453387"/>
    <w:rsid w:val="00453543"/>
    <w:rsid w:val="00453767"/>
    <w:rsid w:val="00453897"/>
    <w:rsid w:val="00454B84"/>
    <w:rsid w:val="004555BE"/>
    <w:rsid w:val="00455C74"/>
    <w:rsid w:val="00455F90"/>
    <w:rsid w:val="004567A8"/>
    <w:rsid w:val="00456990"/>
    <w:rsid w:val="00456EF9"/>
    <w:rsid w:val="00456FB2"/>
    <w:rsid w:val="00457E35"/>
    <w:rsid w:val="00460269"/>
    <w:rsid w:val="0046072B"/>
    <w:rsid w:val="004607BA"/>
    <w:rsid w:val="00460DFE"/>
    <w:rsid w:val="004622BF"/>
    <w:rsid w:val="00463737"/>
    <w:rsid w:val="0046412B"/>
    <w:rsid w:val="00464D13"/>
    <w:rsid w:val="004656E6"/>
    <w:rsid w:val="00465BB0"/>
    <w:rsid w:val="004660B0"/>
    <w:rsid w:val="00466342"/>
    <w:rsid w:val="004667D7"/>
    <w:rsid w:val="00466B68"/>
    <w:rsid w:val="00466F57"/>
    <w:rsid w:val="00466FEA"/>
    <w:rsid w:val="00467069"/>
    <w:rsid w:val="004677C7"/>
    <w:rsid w:val="004678D4"/>
    <w:rsid w:val="0047197D"/>
    <w:rsid w:val="00471C06"/>
    <w:rsid w:val="00471EFF"/>
    <w:rsid w:val="00472352"/>
    <w:rsid w:val="004736B9"/>
    <w:rsid w:val="00473B6E"/>
    <w:rsid w:val="00474706"/>
    <w:rsid w:val="00474CE3"/>
    <w:rsid w:val="0047550E"/>
    <w:rsid w:val="00475A48"/>
    <w:rsid w:val="00475EF1"/>
    <w:rsid w:val="00475FA8"/>
    <w:rsid w:val="004761B3"/>
    <w:rsid w:val="0047739E"/>
    <w:rsid w:val="004801CA"/>
    <w:rsid w:val="00481277"/>
    <w:rsid w:val="00481C6F"/>
    <w:rsid w:val="004822A4"/>
    <w:rsid w:val="00482FE8"/>
    <w:rsid w:val="00483D3E"/>
    <w:rsid w:val="00483ED7"/>
    <w:rsid w:val="0048411B"/>
    <w:rsid w:val="004851F3"/>
    <w:rsid w:val="00486015"/>
    <w:rsid w:val="00486346"/>
    <w:rsid w:val="004865D5"/>
    <w:rsid w:val="00486D5B"/>
    <w:rsid w:val="004905B3"/>
    <w:rsid w:val="004913FF"/>
    <w:rsid w:val="004914A0"/>
    <w:rsid w:val="0049166A"/>
    <w:rsid w:val="00491C2A"/>
    <w:rsid w:val="00491F4A"/>
    <w:rsid w:val="00492263"/>
    <w:rsid w:val="00492450"/>
    <w:rsid w:val="004938DF"/>
    <w:rsid w:val="00493D19"/>
    <w:rsid w:val="00494A79"/>
    <w:rsid w:val="00494E96"/>
    <w:rsid w:val="00495A6C"/>
    <w:rsid w:val="00496A9B"/>
    <w:rsid w:val="004971DA"/>
    <w:rsid w:val="004A057E"/>
    <w:rsid w:val="004A1824"/>
    <w:rsid w:val="004A2817"/>
    <w:rsid w:val="004A28F8"/>
    <w:rsid w:val="004A2EF8"/>
    <w:rsid w:val="004A35BF"/>
    <w:rsid w:val="004A3677"/>
    <w:rsid w:val="004A4623"/>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539B"/>
    <w:rsid w:val="004B5426"/>
    <w:rsid w:val="004B5622"/>
    <w:rsid w:val="004B57B6"/>
    <w:rsid w:val="004B5C2B"/>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55F4"/>
    <w:rsid w:val="004D5606"/>
    <w:rsid w:val="004D5A24"/>
    <w:rsid w:val="004D613A"/>
    <w:rsid w:val="004D6157"/>
    <w:rsid w:val="004D679B"/>
    <w:rsid w:val="004D6FEE"/>
    <w:rsid w:val="004D7109"/>
    <w:rsid w:val="004D7D41"/>
    <w:rsid w:val="004E0714"/>
    <w:rsid w:val="004E0D7A"/>
    <w:rsid w:val="004E0E21"/>
    <w:rsid w:val="004E1125"/>
    <w:rsid w:val="004E118E"/>
    <w:rsid w:val="004E155D"/>
    <w:rsid w:val="004E1D68"/>
    <w:rsid w:val="004E1DD1"/>
    <w:rsid w:val="004E22D6"/>
    <w:rsid w:val="004E5ABC"/>
    <w:rsid w:val="004E6920"/>
    <w:rsid w:val="004E6AF5"/>
    <w:rsid w:val="004E7EAF"/>
    <w:rsid w:val="004F01C9"/>
    <w:rsid w:val="004F0D89"/>
    <w:rsid w:val="004F1711"/>
    <w:rsid w:val="004F2ABD"/>
    <w:rsid w:val="004F2B49"/>
    <w:rsid w:val="004F2C82"/>
    <w:rsid w:val="004F30D4"/>
    <w:rsid w:val="004F3427"/>
    <w:rsid w:val="004F34D4"/>
    <w:rsid w:val="004F38CB"/>
    <w:rsid w:val="004F3BBB"/>
    <w:rsid w:val="004F3DF6"/>
    <w:rsid w:val="004F5418"/>
    <w:rsid w:val="004F54DC"/>
    <w:rsid w:val="004F552A"/>
    <w:rsid w:val="004F58BC"/>
    <w:rsid w:val="004F60A9"/>
    <w:rsid w:val="004F6211"/>
    <w:rsid w:val="004F68E8"/>
    <w:rsid w:val="004F6942"/>
    <w:rsid w:val="004F6F3D"/>
    <w:rsid w:val="004F73A5"/>
    <w:rsid w:val="004F76F4"/>
    <w:rsid w:val="004F7C0C"/>
    <w:rsid w:val="005009F6"/>
    <w:rsid w:val="00501087"/>
    <w:rsid w:val="00502CE9"/>
    <w:rsid w:val="00503992"/>
    <w:rsid w:val="00504ABB"/>
    <w:rsid w:val="00504E75"/>
    <w:rsid w:val="005058E9"/>
    <w:rsid w:val="00505E19"/>
    <w:rsid w:val="00506CEC"/>
    <w:rsid w:val="00507271"/>
    <w:rsid w:val="005100FB"/>
    <w:rsid w:val="00510377"/>
    <w:rsid w:val="00510F75"/>
    <w:rsid w:val="005122AA"/>
    <w:rsid w:val="005125DD"/>
    <w:rsid w:val="00512908"/>
    <w:rsid w:val="0051371E"/>
    <w:rsid w:val="00513A29"/>
    <w:rsid w:val="00514168"/>
    <w:rsid w:val="00514BA5"/>
    <w:rsid w:val="00514D26"/>
    <w:rsid w:val="00515DC1"/>
    <w:rsid w:val="00516344"/>
    <w:rsid w:val="0051671D"/>
    <w:rsid w:val="00516808"/>
    <w:rsid w:val="005203B7"/>
    <w:rsid w:val="0052072E"/>
    <w:rsid w:val="0052113E"/>
    <w:rsid w:val="005217E2"/>
    <w:rsid w:val="005223F3"/>
    <w:rsid w:val="00522A48"/>
    <w:rsid w:val="0052336A"/>
    <w:rsid w:val="00523857"/>
    <w:rsid w:val="00523B56"/>
    <w:rsid w:val="00523B7F"/>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C43"/>
    <w:rsid w:val="0054438E"/>
    <w:rsid w:val="00545409"/>
    <w:rsid w:val="005456E5"/>
    <w:rsid w:val="00546EF4"/>
    <w:rsid w:val="0054736C"/>
    <w:rsid w:val="0054785C"/>
    <w:rsid w:val="005501A1"/>
    <w:rsid w:val="00550DD0"/>
    <w:rsid w:val="00551346"/>
    <w:rsid w:val="00551C3E"/>
    <w:rsid w:val="00551DDD"/>
    <w:rsid w:val="00552D60"/>
    <w:rsid w:val="00553B83"/>
    <w:rsid w:val="00554333"/>
    <w:rsid w:val="005546C7"/>
    <w:rsid w:val="00555282"/>
    <w:rsid w:val="005554DB"/>
    <w:rsid w:val="005560C8"/>
    <w:rsid w:val="00556356"/>
    <w:rsid w:val="0055671F"/>
    <w:rsid w:val="00556F1F"/>
    <w:rsid w:val="005576B9"/>
    <w:rsid w:val="00557C6C"/>
    <w:rsid w:val="005602B5"/>
    <w:rsid w:val="00560835"/>
    <w:rsid w:val="005609CE"/>
    <w:rsid w:val="00561488"/>
    <w:rsid w:val="00561D94"/>
    <w:rsid w:val="005634D7"/>
    <w:rsid w:val="005646BF"/>
    <w:rsid w:val="005650FA"/>
    <w:rsid w:val="00565172"/>
    <w:rsid w:val="00566E95"/>
    <w:rsid w:val="0056791E"/>
    <w:rsid w:val="00567EB3"/>
    <w:rsid w:val="005707C0"/>
    <w:rsid w:val="00570EBC"/>
    <w:rsid w:val="00572763"/>
    <w:rsid w:val="00572797"/>
    <w:rsid w:val="005727F9"/>
    <w:rsid w:val="005728A9"/>
    <w:rsid w:val="00572B6C"/>
    <w:rsid w:val="00572D3D"/>
    <w:rsid w:val="00573760"/>
    <w:rsid w:val="00573C46"/>
    <w:rsid w:val="00573CE7"/>
    <w:rsid w:val="00573E45"/>
    <w:rsid w:val="0057426E"/>
    <w:rsid w:val="00574434"/>
    <w:rsid w:val="00575C14"/>
    <w:rsid w:val="005766DD"/>
    <w:rsid w:val="00576B52"/>
    <w:rsid w:val="00577754"/>
    <w:rsid w:val="0058065E"/>
    <w:rsid w:val="0058102B"/>
    <w:rsid w:val="00581A8B"/>
    <w:rsid w:val="005831DD"/>
    <w:rsid w:val="005837E0"/>
    <w:rsid w:val="00583D3F"/>
    <w:rsid w:val="0058472F"/>
    <w:rsid w:val="00584912"/>
    <w:rsid w:val="005865D8"/>
    <w:rsid w:val="00586DD7"/>
    <w:rsid w:val="00586F21"/>
    <w:rsid w:val="00587044"/>
    <w:rsid w:val="00587364"/>
    <w:rsid w:val="00587FFE"/>
    <w:rsid w:val="005904C9"/>
    <w:rsid w:val="00591710"/>
    <w:rsid w:val="00591B83"/>
    <w:rsid w:val="00591B91"/>
    <w:rsid w:val="00592676"/>
    <w:rsid w:val="0059286D"/>
    <w:rsid w:val="0059359A"/>
    <w:rsid w:val="005936AE"/>
    <w:rsid w:val="005936AF"/>
    <w:rsid w:val="005936CF"/>
    <w:rsid w:val="00593B84"/>
    <w:rsid w:val="00593D24"/>
    <w:rsid w:val="005944E5"/>
    <w:rsid w:val="0059606E"/>
    <w:rsid w:val="0059611C"/>
    <w:rsid w:val="00597B06"/>
    <w:rsid w:val="005A10BB"/>
    <w:rsid w:val="005A1F68"/>
    <w:rsid w:val="005A295B"/>
    <w:rsid w:val="005A2C0F"/>
    <w:rsid w:val="005A3E77"/>
    <w:rsid w:val="005A5317"/>
    <w:rsid w:val="005A5B67"/>
    <w:rsid w:val="005A6AE0"/>
    <w:rsid w:val="005A6F63"/>
    <w:rsid w:val="005A77C6"/>
    <w:rsid w:val="005A78D4"/>
    <w:rsid w:val="005B0192"/>
    <w:rsid w:val="005B0621"/>
    <w:rsid w:val="005B08BE"/>
    <w:rsid w:val="005B142A"/>
    <w:rsid w:val="005B177F"/>
    <w:rsid w:val="005B17D5"/>
    <w:rsid w:val="005B19AB"/>
    <w:rsid w:val="005B1DA9"/>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12BC"/>
    <w:rsid w:val="005C25B7"/>
    <w:rsid w:val="005C2A3D"/>
    <w:rsid w:val="005C3994"/>
    <w:rsid w:val="005C3EA0"/>
    <w:rsid w:val="005C700A"/>
    <w:rsid w:val="005C7656"/>
    <w:rsid w:val="005C7C28"/>
    <w:rsid w:val="005D0520"/>
    <w:rsid w:val="005D1266"/>
    <w:rsid w:val="005D1877"/>
    <w:rsid w:val="005D1D40"/>
    <w:rsid w:val="005D1DAC"/>
    <w:rsid w:val="005D2017"/>
    <w:rsid w:val="005D2E91"/>
    <w:rsid w:val="005D34B6"/>
    <w:rsid w:val="005D38FB"/>
    <w:rsid w:val="005D46A2"/>
    <w:rsid w:val="005D478C"/>
    <w:rsid w:val="005D5A2E"/>
    <w:rsid w:val="005D6CA6"/>
    <w:rsid w:val="005E0079"/>
    <w:rsid w:val="005E00C8"/>
    <w:rsid w:val="005E066C"/>
    <w:rsid w:val="005E0704"/>
    <w:rsid w:val="005E1321"/>
    <w:rsid w:val="005E2C44"/>
    <w:rsid w:val="005E300B"/>
    <w:rsid w:val="005E3280"/>
    <w:rsid w:val="005E42CE"/>
    <w:rsid w:val="005E4BA0"/>
    <w:rsid w:val="005E5258"/>
    <w:rsid w:val="005E5A4E"/>
    <w:rsid w:val="005E5F42"/>
    <w:rsid w:val="005E6036"/>
    <w:rsid w:val="005E64D8"/>
    <w:rsid w:val="005E6C17"/>
    <w:rsid w:val="005E6E49"/>
    <w:rsid w:val="005F011F"/>
    <w:rsid w:val="005F0C08"/>
    <w:rsid w:val="005F0E08"/>
    <w:rsid w:val="005F0FFD"/>
    <w:rsid w:val="005F1896"/>
    <w:rsid w:val="005F4639"/>
    <w:rsid w:val="005F48CD"/>
    <w:rsid w:val="005F4BB4"/>
    <w:rsid w:val="005F6BDB"/>
    <w:rsid w:val="005F7476"/>
    <w:rsid w:val="00600BB7"/>
    <w:rsid w:val="00600E5D"/>
    <w:rsid w:val="006012B9"/>
    <w:rsid w:val="00602547"/>
    <w:rsid w:val="00603B81"/>
    <w:rsid w:val="00604C17"/>
    <w:rsid w:val="006050F1"/>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207EB"/>
    <w:rsid w:val="006209D5"/>
    <w:rsid w:val="00620B0F"/>
    <w:rsid w:val="00621D26"/>
    <w:rsid w:val="00622936"/>
    <w:rsid w:val="00622ADC"/>
    <w:rsid w:val="00623CC1"/>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3862"/>
    <w:rsid w:val="00634079"/>
    <w:rsid w:val="00634784"/>
    <w:rsid w:val="00634C72"/>
    <w:rsid w:val="00635D14"/>
    <w:rsid w:val="00635D58"/>
    <w:rsid w:val="006407A8"/>
    <w:rsid w:val="00641134"/>
    <w:rsid w:val="006418C7"/>
    <w:rsid w:val="006429F8"/>
    <w:rsid w:val="006436B4"/>
    <w:rsid w:val="006438A5"/>
    <w:rsid w:val="00643965"/>
    <w:rsid w:val="006439F7"/>
    <w:rsid w:val="00643C2F"/>
    <w:rsid w:val="00643D70"/>
    <w:rsid w:val="00643FDE"/>
    <w:rsid w:val="00644158"/>
    <w:rsid w:val="00644393"/>
    <w:rsid w:val="0064476B"/>
    <w:rsid w:val="00646458"/>
    <w:rsid w:val="00646AF2"/>
    <w:rsid w:val="006477EC"/>
    <w:rsid w:val="00647E1E"/>
    <w:rsid w:val="00650B45"/>
    <w:rsid w:val="00652E41"/>
    <w:rsid w:val="00652EF1"/>
    <w:rsid w:val="006539E3"/>
    <w:rsid w:val="00653D47"/>
    <w:rsid w:val="0065407D"/>
    <w:rsid w:val="00654A1C"/>
    <w:rsid w:val="0065554C"/>
    <w:rsid w:val="006558AE"/>
    <w:rsid w:val="00655AF8"/>
    <w:rsid w:val="00656298"/>
    <w:rsid w:val="00657A24"/>
    <w:rsid w:val="0066041B"/>
    <w:rsid w:val="0066082E"/>
    <w:rsid w:val="00661F1C"/>
    <w:rsid w:val="006620A3"/>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53B"/>
    <w:rsid w:val="00675E8E"/>
    <w:rsid w:val="006765FF"/>
    <w:rsid w:val="0068138D"/>
    <w:rsid w:val="00681497"/>
    <w:rsid w:val="00683590"/>
    <w:rsid w:val="00683A98"/>
    <w:rsid w:val="0068422A"/>
    <w:rsid w:val="006853A9"/>
    <w:rsid w:val="00685676"/>
    <w:rsid w:val="00685CB5"/>
    <w:rsid w:val="00686207"/>
    <w:rsid w:val="0068764D"/>
    <w:rsid w:val="00687AD5"/>
    <w:rsid w:val="006906C2"/>
    <w:rsid w:val="00690CDC"/>
    <w:rsid w:val="00690D77"/>
    <w:rsid w:val="006915BD"/>
    <w:rsid w:val="00692DE6"/>
    <w:rsid w:val="006935AE"/>
    <w:rsid w:val="006938BF"/>
    <w:rsid w:val="00693A52"/>
    <w:rsid w:val="00694F02"/>
    <w:rsid w:val="00696285"/>
    <w:rsid w:val="006963E6"/>
    <w:rsid w:val="00696B2B"/>
    <w:rsid w:val="0069758A"/>
    <w:rsid w:val="006A01AC"/>
    <w:rsid w:val="006A3D83"/>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148D"/>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4EDA"/>
    <w:rsid w:val="006D610E"/>
    <w:rsid w:val="006D6B98"/>
    <w:rsid w:val="006D6FC7"/>
    <w:rsid w:val="006D7CA2"/>
    <w:rsid w:val="006E0B67"/>
    <w:rsid w:val="006E0CB0"/>
    <w:rsid w:val="006E0DB9"/>
    <w:rsid w:val="006E208E"/>
    <w:rsid w:val="006E21E4"/>
    <w:rsid w:val="006E35DE"/>
    <w:rsid w:val="006E3A1C"/>
    <w:rsid w:val="006E46B3"/>
    <w:rsid w:val="006E59BA"/>
    <w:rsid w:val="006E67AF"/>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2276"/>
    <w:rsid w:val="00702820"/>
    <w:rsid w:val="0070283A"/>
    <w:rsid w:val="00703478"/>
    <w:rsid w:val="00703CB7"/>
    <w:rsid w:val="00703F1B"/>
    <w:rsid w:val="00704B16"/>
    <w:rsid w:val="0070594A"/>
    <w:rsid w:val="00705FA1"/>
    <w:rsid w:val="007060C9"/>
    <w:rsid w:val="00706FA2"/>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5E7A"/>
    <w:rsid w:val="007174EE"/>
    <w:rsid w:val="00720AED"/>
    <w:rsid w:val="00720CE4"/>
    <w:rsid w:val="007210E3"/>
    <w:rsid w:val="00721BB2"/>
    <w:rsid w:val="00722807"/>
    <w:rsid w:val="0072369E"/>
    <w:rsid w:val="007237E8"/>
    <w:rsid w:val="00725D4B"/>
    <w:rsid w:val="00725F70"/>
    <w:rsid w:val="007262CF"/>
    <w:rsid w:val="00726A68"/>
    <w:rsid w:val="00726AB8"/>
    <w:rsid w:val="00726B94"/>
    <w:rsid w:val="007277FE"/>
    <w:rsid w:val="007304DD"/>
    <w:rsid w:val="007310F2"/>
    <w:rsid w:val="00731396"/>
    <w:rsid w:val="007316DF"/>
    <w:rsid w:val="007320A6"/>
    <w:rsid w:val="007324D6"/>
    <w:rsid w:val="00732E28"/>
    <w:rsid w:val="00733013"/>
    <w:rsid w:val="00733A1D"/>
    <w:rsid w:val="00733D85"/>
    <w:rsid w:val="00733E27"/>
    <w:rsid w:val="00734180"/>
    <w:rsid w:val="007359D7"/>
    <w:rsid w:val="00735D59"/>
    <w:rsid w:val="007369EA"/>
    <w:rsid w:val="00736C74"/>
    <w:rsid w:val="007378BA"/>
    <w:rsid w:val="00737D40"/>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3AB0"/>
    <w:rsid w:val="0075402D"/>
    <w:rsid w:val="00754097"/>
    <w:rsid w:val="007546AA"/>
    <w:rsid w:val="00754CF9"/>
    <w:rsid w:val="00754FF1"/>
    <w:rsid w:val="00755606"/>
    <w:rsid w:val="00755D0D"/>
    <w:rsid w:val="00756DD5"/>
    <w:rsid w:val="00757051"/>
    <w:rsid w:val="00760AC8"/>
    <w:rsid w:val="00761AD4"/>
    <w:rsid w:val="0076219D"/>
    <w:rsid w:val="007630C9"/>
    <w:rsid w:val="00763FC6"/>
    <w:rsid w:val="00764899"/>
    <w:rsid w:val="00764D85"/>
    <w:rsid w:val="007652AA"/>
    <w:rsid w:val="00765492"/>
    <w:rsid w:val="007659A7"/>
    <w:rsid w:val="00765AB0"/>
    <w:rsid w:val="00766154"/>
    <w:rsid w:val="0076701B"/>
    <w:rsid w:val="00767568"/>
    <w:rsid w:val="007676AE"/>
    <w:rsid w:val="007678AB"/>
    <w:rsid w:val="007678C0"/>
    <w:rsid w:val="00767C3A"/>
    <w:rsid w:val="00767EAC"/>
    <w:rsid w:val="007700E9"/>
    <w:rsid w:val="0077186D"/>
    <w:rsid w:val="00771EBD"/>
    <w:rsid w:val="0077215A"/>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2CE"/>
    <w:rsid w:val="00783551"/>
    <w:rsid w:val="00785258"/>
    <w:rsid w:val="0078572C"/>
    <w:rsid w:val="00785739"/>
    <w:rsid w:val="00785BBC"/>
    <w:rsid w:val="0078604A"/>
    <w:rsid w:val="00790C67"/>
    <w:rsid w:val="00791D1F"/>
    <w:rsid w:val="00791DAF"/>
    <w:rsid w:val="007922F8"/>
    <w:rsid w:val="00792CD6"/>
    <w:rsid w:val="007931BA"/>
    <w:rsid w:val="00793DE4"/>
    <w:rsid w:val="00794278"/>
    <w:rsid w:val="0079442D"/>
    <w:rsid w:val="00794441"/>
    <w:rsid w:val="0079505E"/>
    <w:rsid w:val="00795A12"/>
    <w:rsid w:val="00795E88"/>
    <w:rsid w:val="00796155"/>
    <w:rsid w:val="00796522"/>
    <w:rsid w:val="00796B2F"/>
    <w:rsid w:val="00796F90"/>
    <w:rsid w:val="00797D98"/>
    <w:rsid w:val="007A13E1"/>
    <w:rsid w:val="007A232F"/>
    <w:rsid w:val="007A2CD7"/>
    <w:rsid w:val="007A2CDC"/>
    <w:rsid w:val="007A4999"/>
    <w:rsid w:val="007A4CC7"/>
    <w:rsid w:val="007A4CD1"/>
    <w:rsid w:val="007A76A0"/>
    <w:rsid w:val="007A79C6"/>
    <w:rsid w:val="007B00F2"/>
    <w:rsid w:val="007B09C7"/>
    <w:rsid w:val="007B09E1"/>
    <w:rsid w:val="007B20FB"/>
    <w:rsid w:val="007B326D"/>
    <w:rsid w:val="007B3699"/>
    <w:rsid w:val="007B446A"/>
    <w:rsid w:val="007B512A"/>
    <w:rsid w:val="007B5967"/>
    <w:rsid w:val="007B5A5D"/>
    <w:rsid w:val="007B5D68"/>
    <w:rsid w:val="007B6720"/>
    <w:rsid w:val="007B7146"/>
    <w:rsid w:val="007B744C"/>
    <w:rsid w:val="007B74F1"/>
    <w:rsid w:val="007B78C1"/>
    <w:rsid w:val="007C0D16"/>
    <w:rsid w:val="007C12CA"/>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B55"/>
    <w:rsid w:val="007C6B8E"/>
    <w:rsid w:val="007C72C5"/>
    <w:rsid w:val="007D00A1"/>
    <w:rsid w:val="007D10FB"/>
    <w:rsid w:val="007D180C"/>
    <w:rsid w:val="007D1F14"/>
    <w:rsid w:val="007D1F62"/>
    <w:rsid w:val="007D36E2"/>
    <w:rsid w:val="007D36F1"/>
    <w:rsid w:val="007D3E81"/>
    <w:rsid w:val="007D4827"/>
    <w:rsid w:val="007D54F5"/>
    <w:rsid w:val="007D67CD"/>
    <w:rsid w:val="007D6BB2"/>
    <w:rsid w:val="007D7072"/>
    <w:rsid w:val="007E06D6"/>
    <w:rsid w:val="007E13AD"/>
    <w:rsid w:val="007E2488"/>
    <w:rsid w:val="007E3B8F"/>
    <w:rsid w:val="007E6526"/>
    <w:rsid w:val="007E6913"/>
    <w:rsid w:val="007E7FB5"/>
    <w:rsid w:val="007E7FB6"/>
    <w:rsid w:val="007F0E6B"/>
    <w:rsid w:val="007F11E8"/>
    <w:rsid w:val="007F12FC"/>
    <w:rsid w:val="007F1803"/>
    <w:rsid w:val="007F214C"/>
    <w:rsid w:val="007F2759"/>
    <w:rsid w:val="007F3798"/>
    <w:rsid w:val="007F41D2"/>
    <w:rsid w:val="007F4E74"/>
    <w:rsid w:val="007F52B9"/>
    <w:rsid w:val="007F5B01"/>
    <w:rsid w:val="007F749D"/>
    <w:rsid w:val="007F750E"/>
    <w:rsid w:val="007F7523"/>
    <w:rsid w:val="007F7A46"/>
    <w:rsid w:val="007F7A8D"/>
    <w:rsid w:val="007F7ACC"/>
    <w:rsid w:val="00801B02"/>
    <w:rsid w:val="00803964"/>
    <w:rsid w:val="00804A7D"/>
    <w:rsid w:val="008061BC"/>
    <w:rsid w:val="00806C46"/>
    <w:rsid w:val="00807E69"/>
    <w:rsid w:val="00811EB2"/>
    <w:rsid w:val="00814156"/>
    <w:rsid w:val="0081673E"/>
    <w:rsid w:val="008177FF"/>
    <w:rsid w:val="00820CAD"/>
    <w:rsid w:val="00822F59"/>
    <w:rsid w:val="0082326C"/>
    <w:rsid w:val="008236A1"/>
    <w:rsid w:val="008240ED"/>
    <w:rsid w:val="00825342"/>
    <w:rsid w:val="00826600"/>
    <w:rsid w:val="00826975"/>
    <w:rsid w:val="00827178"/>
    <w:rsid w:val="00827A79"/>
    <w:rsid w:val="00827BE8"/>
    <w:rsid w:val="00827EA6"/>
    <w:rsid w:val="00827F13"/>
    <w:rsid w:val="0083056C"/>
    <w:rsid w:val="008316E1"/>
    <w:rsid w:val="00831A76"/>
    <w:rsid w:val="00831AFF"/>
    <w:rsid w:val="0083245A"/>
    <w:rsid w:val="00832720"/>
    <w:rsid w:val="00832EE8"/>
    <w:rsid w:val="00832F3A"/>
    <w:rsid w:val="00833076"/>
    <w:rsid w:val="008341DD"/>
    <w:rsid w:val="00835204"/>
    <w:rsid w:val="0083568C"/>
    <w:rsid w:val="0083606D"/>
    <w:rsid w:val="00836974"/>
    <w:rsid w:val="00837EEB"/>
    <w:rsid w:val="0084138A"/>
    <w:rsid w:val="00841AEF"/>
    <w:rsid w:val="008421D3"/>
    <w:rsid w:val="00842393"/>
    <w:rsid w:val="00842F5B"/>
    <w:rsid w:val="00843B67"/>
    <w:rsid w:val="0084422A"/>
    <w:rsid w:val="00844DD1"/>
    <w:rsid w:val="00844FF4"/>
    <w:rsid w:val="008450C7"/>
    <w:rsid w:val="00845778"/>
    <w:rsid w:val="00846236"/>
    <w:rsid w:val="00846B7F"/>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600DE"/>
    <w:rsid w:val="0086155A"/>
    <w:rsid w:val="00861754"/>
    <w:rsid w:val="00861DE9"/>
    <w:rsid w:val="008624FF"/>
    <w:rsid w:val="008630C8"/>
    <w:rsid w:val="00863E46"/>
    <w:rsid w:val="00865034"/>
    <w:rsid w:val="00866242"/>
    <w:rsid w:val="0086790E"/>
    <w:rsid w:val="00867C26"/>
    <w:rsid w:val="00867D65"/>
    <w:rsid w:val="00871B3D"/>
    <w:rsid w:val="008723B2"/>
    <w:rsid w:val="00872C69"/>
    <w:rsid w:val="00873AA0"/>
    <w:rsid w:val="00874E26"/>
    <w:rsid w:val="008752A8"/>
    <w:rsid w:val="008809A6"/>
    <w:rsid w:val="0088193D"/>
    <w:rsid w:val="00881BC8"/>
    <w:rsid w:val="008838A3"/>
    <w:rsid w:val="00883DE9"/>
    <w:rsid w:val="00884DB8"/>
    <w:rsid w:val="00884E52"/>
    <w:rsid w:val="008851E6"/>
    <w:rsid w:val="00885747"/>
    <w:rsid w:val="008860B9"/>
    <w:rsid w:val="00887C33"/>
    <w:rsid w:val="0089041F"/>
    <w:rsid w:val="008905A7"/>
    <w:rsid w:val="00890994"/>
    <w:rsid w:val="00890B74"/>
    <w:rsid w:val="00890C7C"/>
    <w:rsid w:val="00890F8C"/>
    <w:rsid w:val="00891C6E"/>
    <w:rsid w:val="008922C2"/>
    <w:rsid w:val="00892701"/>
    <w:rsid w:val="00893A4A"/>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48C1"/>
    <w:rsid w:val="008A4B74"/>
    <w:rsid w:val="008A58C6"/>
    <w:rsid w:val="008A5F46"/>
    <w:rsid w:val="008A60C1"/>
    <w:rsid w:val="008A60FD"/>
    <w:rsid w:val="008A65EC"/>
    <w:rsid w:val="008A6681"/>
    <w:rsid w:val="008A6A6E"/>
    <w:rsid w:val="008A6E23"/>
    <w:rsid w:val="008A701C"/>
    <w:rsid w:val="008A787D"/>
    <w:rsid w:val="008A7B65"/>
    <w:rsid w:val="008A7C51"/>
    <w:rsid w:val="008A7EC7"/>
    <w:rsid w:val="008B03C4"/>
    <w:rsid w:val="008B15BD"/>
    <w:rsid w:val="008B1A4E"/>
    <w:rsid w:val="008B2872"/>
    <w:rsid w:val="008B291E"/>
    <w:rsid w:val="008B3766"/>
    <w:rsid w:val="008B6BBE"/>
    <w:rsid w:val="008B751B"/>
    <w:rsid w:val="008B75C8"/>
    <w:rsid w:val="008C0222"/>
    <w:rsid w:val="008C0CFF"/>
    <w:rsid w:val="008C1633"/>
    <w:rsid w:val="008C195A"/>
    <w:rsid w:val="008C1A7A"/>
    <w:rsid w:val="008C1E98"/>
    <w:rsid w:val="008C2871"/>
    <w:rsid w:val="008C320D"/>
    <w:rsid w:val="008C53F3"/>
    <w:rsid w:val="008C703D"/>
    <w:rsid w:val="008C748A"/>
    <w:rsid w:val="008C7645"/>
    <w:rsid w:val="008C7D0D"/>
    <w:rsid w:val="008D014C"/>
    <w:rsid w:val="008D07BE"/>
    <w:rsid w:val="008D0901"/>
    <w:rsid w:val="008D1335"/>
    <w:rsid w:val="008D1CC6"/>
    <w:rsid w:val="008D28D1"/>
    <w:rsid w:val="008D2C81"/>
    <w:rsid w:val="008D42DE"/>
    <w:rsid w:val="008D54BC"/>
    <w:rsid w:val="008D54D3"/>
    <w:rsid w:val="008D5CBC"/>
    <w:rsid w:val="008D5FF6"/>
    <w:rsid w:val="008D6271"/>
    <w:rsid w:val="008D62F9"/>
    <w:rsid w:val="008D665E"/>
    <w:rsid w:val="008D6B8C"/>
    <w:rsid w:val="008E0711"/>
    <w:rsid w:val="008E0875"/>
    <w:rsid w:val="008E120E"/>
    <w:rsid w:val="008E18E1"/>
    <w:rsid w:val="008E1DE4"/>
    <w:rsid w:val="008E317F"/>
    <w:rsid w:val="008E327F"/>
    <w:rsid w:val="008E349A"/>
    <w:rsid w:val="008E48DB"/>
    <w:rsid w:val="008E5CF9"/>
    <w:rsid w:val="008E61F6"/>
    <w:rsid w:val="008E726F"/>
    <w:rsid w:val="008E79CD"/>
    <w:rsid w:val="008E7DBA"/>
    <w:rsid w:val="008F01FA"/>
    <w:rsid w:val="008F135E"/>
    <w:rsid w:val="008F13A5"/>
    <w:rsid w:val="008F1DD5"/>
    <w:rsid w:val="008F2A7E"/>
    <w:rsid w:val="008F2B18"/>
    <w:rsid w:val="008F2E09"/>
    <w:rsid w:val="008F2E96"/>
    <w:rsid w:val="008F2EA8"/>
    <w:rsid w:val="008F316F"/>
    <w:rsid w:val="008F3493"/>
    <w:rsid w:val="008F3C0D"/>
    <w:rsid w:val="008F4441"/>
    <w:rsid w:val="008F4BCE"/>
    <w:rsid w:val="008F508C"/>
    <w:rsid w:val="008F50D9"/>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602"/>
    <w:rsid w:val="00913585"/>
    <w:rsid w:val="00913A22"/>
    <w:rsid w:val="009141D9"/>
    <w:rsid w:val="0091446E"/>
    <w:rsid w:val="00916088"/>
    <w:rsid w:val="00916611"/>
    <w:rsid w:val="009173E2"/>
    <w:rsid w:val="00917462"/>
    <w:rsid w:val="0091792E"/>
    <w:rsid w:val="0092016A"/>
    <w:rsid w:val="00920974"/>
    <w:rsid w:val="009222D0"/>
    <w:rsid w:val="00922D7C"/>
    <w:rsid w:val="009239BB"/>
    <w:rsid w:val="00924123"/>
    <w:rsid w:val="0092516E"/>
    <w:rsid w:val="009256F9"/>
    <w:rsid w:val="00926114"/>
    <w:rsid w:val="009271CE"/>
    <w:rsid w:val="00927857"/>
    <w:rsid w:val="00930456"/>
    <w:rsid w:val="00930969"/>
    <w:rsid w:val="00930C31"/>
    <w:rsid w:val="00931E63"/>
    <w:rsid w:val="00932114"/>
    <w:rsid w:val="00932976"/>
    <w:rsid w:val="00932AE1"/>
    <w:rsid w:val="00933D96"/>
    <w:rsid w:val="009345CA"/>
    <w:rsid w:val="00934889"/>
    <w:rsid w:val="00935166"/>
    <w:rsid w:val="009353AB"/>
    <w:rsid w:val="00935487"/>
    <w:rsid w:val="009357D5"/>
    <w:rsid w:val="00935B6D"/>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6011"/>
    <w:rsid w:val="00946639"/>
    <w:rsid w:val="00946A28"/>
    <w:rsid w:val="00950BB4"/>
    <w:rsid w:val="00951CDA"/>
    <w:rsid w:val="0095245D"/>
    <w:rsid w:val="00952829"/>
    <w:rsid w:val="00952DFC"/>
    <w:rsid w:val="009532B9"/>
    <w:rsid w:val="00954A16"/>
    <w:rsid w:val="00955911"/>
    <w:rsid w:val="00955C83"/>
    <w:rsid w:val="00955EC7"/>
    <w:rsid w:val="009566AF"/>
    <w:rsid w:val="009568A6"/>
    <w:rsid w:val="00956F3A"/>
    <w:rsid w:val="00957EA1"/>
    <w:rsid w:val="009612A1"/>
    <w:rsid w:val="0096132C"/>
    <w:rsid w:val="00961B71"/>
    <w:rsid w:val="0096331B"/>
    <w:rsid w:val="00964DEA"/>
    <w:rsid w:val="009654EC"/>
    <w:rsid w:val="00966E9C"/>
    <w:rsid w:val="00967109"/>
    <w:rsid w:val="00967BBC"/>
    <w:rsid w:val="00971455"/>
    <w:rsid w:val="00972731"/>
    <w:rsid w:val="00972E1E"/>
    <w:rsid w:val="009730B0"/>
    <w:rsid w:val="00974045"/>
    <w:rsid w:val="0097454C"/>
    <w:rsid w:val="00974677"/>
    <w:rsid w:val="00974794"/>
    <w:rsid w:val="009749F3"/>
    <w:rsid w:val="00974FA3"/>
    <w:rsid w:val="00975E6F"/>
    <w:rsid w:val="009768B1"/>
    <w:rsid w:val="00977134"/>
    <w:rsid w:val="0097763A"/>
    <w:rsid w:val="00980067"/>
    <w:rsid w:val="009800D0"/>
    <w:rsid w:val="009801D9"/>
    <w:rsid w:val="00980551"/>
    <w:rsid w:val="00981B7A"/>
    <w:rsid w:val="009826DC"/>
    <w:rsid w:val="00982A3F"/>
    <w:rsid w:val="00982B90"/>
    <w:rsid w:val="00982D50"/>
    <w:rsid w:val="00983665"/>
    <w:rsid w:val="00983D4D"/>
    <w:rsid w:val="00985B15"/>
    <w:rsid w:val="009863D3"/>
    <w:rsid w:val="00987F4F"/>
    <w:rsid w:val="00990A84"/>
    <w:rsid w:val="00990E9A"/>
    <w:rsid w:val="00991380"/>
    <w:rsid w:val="0099173E"/>
    <w:rsid w:val="009920CE"/>
    <w:rsid w:val="009923F4"/>
    <w:rsid w:val="00992526"/>
    <w:rsid w:val="00992F7D"/>
    <w:rsid w:val="009930E6"/>
    <w:rsid w:val="009935B7"/>
    <w:rsid w:val="009935C8"/>
    <w:rsid w:val="0099570D"/>
    <w:rsid w:val="00996BE4"/>
    <w:rsid w:val="00996EE4"/>
    <w:rsid w:val="00997584"/>
    <w:rsid w:val="00997F4A"/>
    <w:rsid w:val="009A0104"/>
    <w:rsid w:val="009A1557"/>
    <w:rsid w:val="009A1746"/>
    <w:rsid w:val="009A184B"/>
    <w:rsid w:val="009A1CFA"/>
    <w:rsid w:val="009A265A"/>
    <w:rsid w:val="009A35ED"/>
    <w:rsid w:val="009A413E"/>
    <w:rsid w:val="009A48C4"/>
    <w:rsid w:val="009A5309"/>
    <w:rsid w:val="009A5C52"/>
    <w:rsid w:val="009A5CEE"/>
    <w:rsid w:val="009A676C"/>
    <w:rsid w:val="009A722D"/>
    <w:rsid w:val="009A7356"/>
    <w:rsid w:val="009A7E92"/>
    <w:rsid w:val="009B15C4"/>
    <w:rsid w:val="009B1760"/>
    <w:rsid w:val="009B2405"/>
    <w:rsid w:val="009B2BFE"/>
    <w:rsid w:val="009B3419"/>
    <w:rsid w:val="009B350B"/>
    <w:rsid w:val="009B3D69"/>
    <w:rsid w:val="009B476B"/>
    <w:rsid w:val="009B4A75"/>
    <w:rsid w:val="009B5128"/>
    <w:rsid w:val="009B5D6A"/>
    <w:rsid w:val="009B6FA1"/>
    <w:rsid w:val="009B7F46"/>
    <w:rsid w:val="009B7F4C"/>
    <w:rsid w:val="009C0486"/>
    <w:rsid w:val="009C162E"/>
    <w:rsid w:val="009C21E4"/>
    <w:rsid w:val="009C2A27"/>
    <w:rsid w:val="009C2B9D"/>
    <w:rsid w:val="009C3424"/>
    <w:rsid w:val="009C387A"/>
    <w:rsid w:val="009C3C1E"/>
    <w:rsid w:val="009C3F6D"/>
    <w:rsid w:val="009C4FD9"/>
    <w:rsid w:val="009C50B5"/>
    <w:rsid w:val="009C5FA0"/>
    <w:rsid w:val="009C6E1A"/>
    <w:rsid w:val="009D0574"/>
    <w:rsid w:val="009D0DBF"/>
    <w:rsid w:val="009D119A"/>
    <w:rsid w:val="009D3199"/>
    <w:rsid w:val="009D4386"/>
    <w:rsid w:val="009D53CE"/>
    <w:rsid w:val="009D63F9"/>
    <w:rsid w:val="009D69DE"/>
    <w:rsid w:val="009D6F6F"/>
    <w:rsid w:val="009D7893"/>
    <w:rsid w:val="009E0A23"/>
    <w:rsid w:val="009E0A9F"/>
    <w:rsid w:val="009E0D45"/>
    <w:rsid w:val="009E15D3"/>
    <w:rsid w:val="009E1821"/>
    <w:rsid w:val="009E199D"/>
    <w:rsid w:val="009E2044"/>
    <w:rsid w:val="009E2A13"/>
    <w:rsid w:val="009E3440"/>
    <w:rsid w:val="009E3905"/>
    <w:rsid w:val="009E40F2"/>
    <w:rsid w:val="009E5207"/>
    <w:rsid w:val="009E5CAE"/>
    <w:rsid w:val="009E65BB"/>
    <w:rsid w:val="009E67DF"/>
    <w:rsid w:val="009E6BC6"/>
    <w:rsid w:val="009E6DC2"/>
    <w:rsid w:val="009E7377"/>
    <w:rsid w:val="009E77E8"/>
    <w:rsid w:val="009E79AF"/>
    <w:rsid w:val="009F05D6"/>
    <w:rsid w:val="009F09E0"/>
    <w:rsid w:val="009F0ADF"/>
    <w:rsid w:val="009F1B2D"/>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3496"/>
    <w:rsid w:val="00A04AEA"/>
    <w:rsid w:val="00A04E13"/>
    <w:rsid w:val="00A0537E"/>
    <w:rsid w:val="00A0566E"/>
    <w:rsid w:val="00A0622B"/>
    <w:rsid w:val="00A06BFC"/>
    <w:rsid w:val="00A0757B"/>
    <w:rsid w:val="00A07ACA"/>
    <w:rsid w:val="00A10593"/>
    <w:rsid w:val="00A10749"/>
    <w:rsid w:val="00A11281"/>
    <w:rsid w:val="00A11A1D"/>
    <w:rsid w:val="00A11DA6"/>
    <w:rsid w:val="00A12103"/>
    <w:rsid w:val="00A133B9"/>
    <w:rsid w:val="00A142CE"/>
    <w:rsid w:val="00A149A1"/>
    <w:rsid w:val="00A15736"/>
    <w:rsid w:val="00A16146"/>
    <w:rsid w:val="00A16333"/>
    <w:rsid w:val="00A16A4C"/>
    <w:rsid w:val="00A16F53"/>
    <w:rsid w:val="00A17DD9"/>
    <w:rsid w:val="00A17EA4"/>
    <w:rsid w:val="00A2157B"/>
    <w:rsid w:val="00A21B43"/>
    <w:rsid w:val="00A21FB9"/>
    <w:rsid w:val="00A220D3"/>
    <w:rsid w:val="00A22E52"/>
    <w:rsid w:val="00A243EE"/>
    <w:rsid w:val="00A25C75"/>
    <w:rsid w:val="00A2699F"/>
    <w:rsid w:val="00A26A1E"/>
    <w:rsid w:val="00A26A81"/>
    <w:rsid w:val="00A26DE2"/>
    <w:rsid w:val="00A2776D"/>
    <w:rsid w:val="00A2785C"/>
    <w:rsid w:val="00A27EC0"/>
    <w:rsid w:val="00A30582"/>
    <w:rsid w:val="00A30656"/>
    <w:rsid w:val="00A307D8"/>
    <w:rsid w:val="00A3088A"/>
    <w:rsid w:val="00A30A6A"/>
    <w:rsid w:val="00A3180A"/>
    <w:rsid w:val="00A31AC6"/>
    <w:rsid w:val="00A31F2E"/>
    <w:rsid w:val="00A32980"/>
    <w:rsid w:val="00A33D68"/>
    <w:rsid w:val="00A342E4"/>
    <w:rsid w:val="00A3472A"/>
    <w:rsid w:val="00A34915"/>
    <w:rsid w:val="00A352C9"/>
    <w:rsid w:val="00A3590B"/>
    <w:rsid w:val="00A36038"/>
    <w:rsid w:val="00A36CE2"/>
    <w:rsid w:val="00A36EF0"/>
    <w:rsid w:val="00A376FA"/>
    <w:rsid w:val="00A402CF"/>
    <w:rsid w:val="00A40FC0"/>
    <w:rsid w:val="00A413AC"/>
    <w:rsid w:val="00A41A73"/>
    <w:rsid w:val="00A4419F"/>
    <w:rsid w:val="00A4422C"/>
    <w:rsid w:val="00A44325"/>
    <w:rsid w:val="00A44685"/>
    <w:rsid w:val="00A45996"/>
    <w:rsid w:val="00A46784"/>
    <w:rsid w:val="00A47E70"/>
    <w:rsid w:val="00A507A1"/>
    <w:rsid w:val="00A55128"/>
    <w:rsid w:val="00A55835"/>
    <w:rsid w:val="00A570EF"/>
    <w:rsid w:val="00A60B38"/>
    <w:rsid w:val="00A61B65"/>
    <w:rsid w:val="00A61D78"/>
    <w:rsid w:val="00A6297C"/>
    <w:rsid w:val="00A62B37"/>
    <w:rsid w:val="00A632B7"/>
    <w:rsid w:val="00A632EB"/>
    <w:rsid w:val="00A638C7"/>
    <w:rsid w:val="00A63C72"/>
    <w:rsid w:val="00A64025"/>
    <w:rsid w:val="00A640F0"/>
    <w:rsid w:val="00A64F6B"/>
    <w:rsid w:val="00A65967"/>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C11"/>
    <w:rsid w:val="00A81165"/>
    <w:rsid w:val="00A81C95"/>
    <w:rsid w:val="00A8205B"/>
    <w:rsid w:val="00A8255B"/>
    <w:rsid w:val="00A82733"/>
    <w:rsid w:val="00A82FD7"/>
    <w:rsid w:val="00A83254"/>
    <w:rsid w:val="00A83501"/>
    <w:rsid w:val="00A8368D"/>
    <w:rsid w:val="00A83E7D"/>
    <w:rsid w:val="00A83EA6"/>
    <w:rsid w:val="00A83ED4"/>
    <w:rsid w:val="00A845F5"/>
    <w:rsid w:val="00A863EE"/>
    <w:rsid w:val="00A86D2D"/>
    <w:rsid w:val="00A87642"/>
    <w:rsid w:val="00A879FD"/>
    <w:rsid w:val="00A91FF6"/>
    <w:rsid w:val="00A920EF"/>
    <w:rsid w:val="00A928E5"/>
    <w:rsid w:val="00A92BC7"/>
    <w:rsid w:val="00A92CEA"/>
    <w:rsid w:val="00A9326F"/>
    <w:rsid w:val="00A934D0"/>
    <w:rsid w:val="00A93B64"/>
    <w:rsid w:val="00A93BAE"/>
    <w:rsid w:val="00A94392"/>
    <w:rsid w:val="00A95754"/>
    <w:rsid w:val="00A96294"/>
    <w:rsid w:val="00A9721B"/>
    <w:rsid w:val="00AA009B"/>
    <w:rsid w:val="00AA00AC"/>
    <w:rsid w:val="00AA08A0"/>
    <w:rsid w:val="00AA13CC"/>
    <w:rsid w:val="00AA230E"/>
    <w:rsid w:val="00AA3A7F"/>
    <w:rsid w:val="00AA494A"/>
    <w:rsid w:val="00AA4C5E"/>
    <w:rsid w:val="00AA73DA"/>
    <w:rsid w:val="00AA7DFA"/>
    <w:rsid w:val="00AB057B"/>
    <w:rsid w:val="00AB1DEC"/>
    <w:rsid w:val="00AB1F4F"/>
    <w:rsid w:val="00AB2179"/>
    <w:rsid w:val="00AB2867"/>
    <w:rsid w:val="00AB2A1A"/>
    <w:rsid w:val="00AB2F28"/>
    <w:rsid w:val="00AB3629"/>
    <w:rsid w:val="00AB37CE"/>
    <w:rsid w:val="00AB4399"/>
    <w:rsid w:val="00AB4891"/>
    <w:rsid w:val="00AB4E48"/>
    <w:rsid w:val="00AB502E"/>
    <w:rsid w:val="00AB6524"/>
    <w:rsid w:val="00AB7302"/>
    <w:rsid w:val="00AC036D"/>
    <w:rsid w:val="00AC2A37"/>
    <w:rsid w:val="00AC2B26"/>
    <w:rsid w:val="00AC2C79"/>
    <w:rsid w:val="00AC32AC"/>
    <w:rsid w:val="00AC32E3"/>
    <w:rsid w:val="00AC4067"/>
    <w:rsid w:val="00AC5441"/>
    <w:rsid w:val="00AC6137"/>
    <w:rsid w:val="00AC6156"/>
    <w:rsid w:val="00AC6512"/>
    <w:rsid w:val="00AC6556"/>
    <w:rsid w:val="00AC7376"/>
    <w:rsid w:val="00AD0483"/>
    <w:rsid w:val="00AD0624"/>
    <w:rsid w:val="00AD0B46"/>
    <w:rsid w:val="00AD1841"/>
    <w:rsid w:val="00AD2AB1"/>
    <w:rsid w:val="00AD2C0B"/>
    <w:rsid w:val="00AD34E1"/>
    <w:rsid w:val="00AD3B6A"/>
    <w:rsid w:val="00AD42E1"/>
    <w:rsid w:val="00AD482F"/>
    <w:rsid w:val="00AD4F22"/>
    <w:rsid w:val="00AD530D"/>
    <w:rsid w:val="00AD690C"/>
    <w:rsid w:val="00AD6BC1"/>
    <w:rsid w:val="00AD720F"/>
    <w:rsid w:val="00AE0052"/>
    <w:rsid w:val="00AE20D4"/>
    <w:rsid w:val="00AE2673"/>
    <w:rsid w:val="00AE2CC3"/>
    <w:rsid w:val="00AE2DDF"/>
    <w:rsid w:val="00AE30CF"/>
    <w:rsid w:val="00AE361D"/>
    <w:rsid w:val="00AE3974"/>
    <w:rsid w:val="00AE4202"/>
    <w:rsid w:val="00AE4620"/>
    <w:rsid w:val="00AE4764"/>
    <w:rsid w:val="00AE5600"/>
    <w:rsid w:val="00AE63A0"/>
    <w:rsid w:val="00AE6A0E"/>
    <w:rsid w:val="00AE6F49"/>
    <w:rsid w:val="00AE7EA7"/>
    <w:rsid w:val="00AF0536"/>
    <w:rsid w:val="00AF07C4"/>
    <w:rsid w:val="00AF1890"/>
    <w:rsid w:val="00AF2385"/>
    <w:rsid w:val="00AF26F3"/>
    <w:rsid w:val="00AF31D5"/>
    <w:rsid w:val="00AF3473"/>
    <w:rsid w:val="00AF41C7"/>
    <w:rsid w:val="00AF45CD"/>
    <w:rsid w:val="00AF45F4"/>
    <w:rsid w:val="00AF4A07"/>
    <w:rsid w:val="00AF4E18"/>
    <w:rsid w:val="00AF7515"/>
    <w:rsid w:val="00AF75BC"/>
    <w:rsid w:val="00AF7701"/>
    <w:rsid w:val="00B00341"/>
    <w:rsid w:val="00B0085B"/>
    <w:rsid w:val="00B010E3"/>
    <w:rsid w:val="00B01C1D"/>
    <w:rsid w:val="00B039EC"/>
    <w:rsid w:val="00B05534"/>
    <w:rsid w:val="00B06531"/>
    <w:rsid w:val="00B075E1"/>
    <w:rsid w:val="00B076EB"/>
    <w:rsid w:val="00B07ABB"/>
    <w:rsid w:val="00B07FFB"/>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6195"/>
    <w:rsid w:val="00B26231"/>
    <w:rsid w:val="00B269A8"/>
    <w:rsid w:val="00B27C79"/>
    <w:rsid w:val="00B27F94"/>
    <w:rsid w:val="00B300B1"/>
    <w:rsid w:val="00B3075F"/>
    <w:rsid w:val="00B30D09"/>
    <w:rsid w:val="00B30F32"/>
    <w:rsid w:val="00B31E2B"/>
    <w:rsid w:val="00B31ED2"/>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4B68"/>
    <w:rsid w:val="00B45A16"/>
    <w:rsid w:val="00B46B78"/>
    <w:rsid w:val="00B472EA"/>
    <w:rsid w:val="00B47C0A"/>
    <w:rsid w:val="00B47FDC"/>
    <w:rsid w:val="00B50132"/>
    <w:rsid w:val="00B5053A"/>
    <w:rsid w:val="00B50621"/>
    <w:rsid w:val="00B50707"/>
    <w:rsid w:val="00B52B4D"/>
    <w:rsid w:val="00B52D23"/>
    <w:rsid w:val="00B5303D"/>
    <w:rsid w:val="00B531A5"/>
    <w:rsid w:val="00B53817"/>
    <w:rsid w:val="00B53942"/>
    <w:rsid w:val="00B53B1B"/>
    <w:rsid w:val="00B544D3"/>
    <w:rsid w:val="00B544DC"/>
    <w:rsid w:val="00B54CA4"/>
    <w:rsid w:val="00B55129"/>
    <w:rsid w:val="00B557B2"/>
    <w:rsid w:val="00B55E48"/>
    <w:rsid w:val="00B6023C"/>
    <w:rsid w:val="00B60D47"/>
    <w:rsid w:val="00B610F7"/>
    <w:rsid w:val="00B614F8"/>
    <w:rsid w:val="00B619BE"/>
    <w:rsid w:val="00B61D9A"/>
    <w:rsid w:val="00B61FEB"/>
    <w:rsid w:val="00B625C5"/>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21F"/>
    <w:rsid w:val="00B73098"/>
    <w:rsid w:val="00B7529A"/>
    <w:rsid w:val="00B75A4C"/>
    <w:rsid w:val="00B76F66"/>
    <w:rsid w:val="00B77537"/>
    <w:rsid w:val="00B77F3E"/>
    <w:rsid w:val="00B8063A"/>
    <w:rsid w:val="00B808CE"/>
    <w:rsid w:val="00B80A88"/>
    <w:rsid w:val="00B80FF9"/>
    <w:rsid w:val="00B81529"/>
    <w:rsid w:val="00B8244B"/>
    <w:rsid w:val="00B82661"/>
    <w:rsid w:val="00B82E23"/>
    <w:rsid w:val="00B83080"/>
    <w:rsid w:val="00B831AE"/>
    <w:rsid w:val="00B83BC7"/>
    <w:rsid w:val="00B83F14"/>
    <w:rsid w:val="00B84852"/>
    <w:rsid w:val="00B85BE9"/>
    <w:rsid w:val="00B86576"/>
    <w:rsid w:val="00B86D46"/>
    <w:rsid w:val="00B87873"/>
    <w:rsid w:val="00B87EA3"/>
    <w:rsid w:val="00B9005E"/>
    <w:rsid w:val="00B908BF"/>
    <w:rsid w:val="00B90FD9"/>
    <w:rsid w:val="00B93A0A"/>
    <w:rsid w:val="00B93D8B"/>
    <w:rsid w:val="00B94317"/>
    <w:rsid w:val="00B949E6"/>
    <w:rsid w:val="00B959E6"/>
    <w:rsid w:val="00B95A69"/>
    <w:rsid w:val="00B978EB"/>
    <w:rsid w:val="00B97C5D"/>
    <w:rsid w:val="00B97FAD"/>
    <w:rsid w:val="00BA030D"/>
    <w:rsid w:val="00BA06E3"/>
    <w:rsid w:val="00BA0C8C"/>
    <w:rsid w:val="00BA0FC8"/>
    <w:rsid w:val="00BA109A"/>
    <w:rsid w:val="00BA1642"/>
    <w:rsid w:val="00BA239A"/>
    <w:rsid w:val="00BA27BA"/>
    <w:rsid w:val="00BA28CF"/>
    <w:rsid w:val="00BA331C"/>
    <w:rsid w:val="00BA3349"/>
    <w:rsid w:val="00BA350E"/>
    <w:rsid w:val="00BA3CA4"/>
    <w:rsid w:val="00BA3EC2"/>
    <w:rsid w:val="00BA4A56"/>
    <w:rsid w:val="00BA4FB5"/>
    <w:rsid w:val="00BA5AAA"/>
    <w:rsid w:val="00BA6018"/>
    <w:rsid w:val="00BA6D64"/>
    <w:rsid w:val="00BA7C4B"/>
    <w:rsid w:val="00BB0800"/>
    <w:rsid w:val="00BB1208"/>
    <w:rsid w:val="00BB1C5F"/>
    <w:rsid w:val="00BB2360"/>
    <w:rsid w:val="00BB399B"/>
    <w:rsid w:val="00BB3B08"/>
    <w:rsid w:val="00BB3B89"/>
    <w:rsid w:val="00BB3D3D"/>
    <w:rsid w:val="00BB4CBA"/>
    <w:rsid w:val="00BB5613"/>
    <w:rsid w:val="00BB6430"/>
    <w:rsid w:val="00BB6A53"/>
    <w:rsid w:val="00BB6B31"/>
    <w:rsid w:val="00BC05D3"/>
    <w:rsid w:val="00BC15A4"/>
    <w:rsid w:val="00BC33D2"/>
    <w:rsid w:val="00BC35B5"/>
    <w:rsid w:val="00BC39B1"/>
    <w:rsid w:val="00BC39FF"/>
    <w:rsid w:val="00BC3C36"/>
    <w:rsid w:val="00BC3DA8"/>
    <w:rsid w:val="00BC4269"/>
    <w:rsid w:val="00BC5403"/>
    <w:rsid w:val="00BC5AC5"/>
    <w:rsid w:val="00BC6AE9"/>
    <w:rsid w:val="00BC6C4E"/>
    <w:rsid w:val="00BC7455"/>
    <w:rsid w:val="00BD0E0B"/>
    <w:rsid w:val="00BD0FA0"/>
    <w:rsid w:val="00BD10BE"/>
    <w:rsid w:val="00BD11C2"/>
    <w:rsid w:val="00BD1831"/>
    <w:rsid w:val="00BD2560"/>
    <w:rsid w:val="00BD279D"/>
    <w:rsid w:val="00BD36FB"/>
    <w:rsid w:val="00BD4C0C"/>
    <w:rsid w:val="00BD5AE8"/>
    <w:rsid w:val="00BD5E3C"/>
    <w:rsid w:val="00BD64F8"/>
    <w:rsid w:val="00BE0FD3"/>
    <w:rsid w:val="00BE1993"/>
    <w:rsid w:val="00BE2DAB"/>
    <w:rsid w:val="00BE3678"/>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B1"/>
    <w:rsid w:val="00BF26F3"/>
    <w:rsid w:val="00BF2782"/>
    <w:rsid w:val="00BF27A3"/>
    <w:rsid w:val="00BF27E1"/>
    <w:rsid w:val="00BF3830"/>
    <w:rsid w:val="00BF394D"/>
    <w:rsid w:val="00BF3A83"/>
    <w:rsid w:val="00BF3FA8"/>
    <w:rsid w:val="00BF6172"/>
    <w:rsid w:val="00BF639F"/>
    <w:rsid w:val="00C0018C"/>
    <w:rsid w:val="00C0058C"/>
    <w:rsid w:val="00C0120B"/>
    <w:rsid w:val="00C0274C"/>
    <w:rsid w:val="00C03917"/>
    <w:rsid w:val="00C04139"/>
    <w:rsid w:val="00C042AF"/>
    <w:rsid w:val="00C05765"/>
    <w:rsid w:val="00C05F67"/>
    <w:rsid w:val="00C06126"/>
    <w:rsid w:val="00C06531"/>
    <w:rsid w:val="00C06C41"/>
    <w:rsid w:val="00C076A3"/>
    <w:rsid w:val="00C10105"/>
    <w:rsid w:val="00C10701"/>
    <w:rsid w:val="00C11121"/>
    <w:rsid w:val="00C11712"/>
    <w:rsid w:val="00C118E0"/>
    <w:rsid w:val="00C12CAD"/>
    <w:rsid w:val="00C131F1"/>
    <w:rsid w:val="00C136A6"/>
    <w:rsid w:val="00C138D6"/>
    <w:rsid w:val="00C140AE"/>
    <w:rsid w:val="00C168C6"/>
    <w:rsid w:val="00C16A56"/>
    <w:rsid w:val="00C17D9F"/>
    <w:rsid w:val="00C20182"/>
    <w:rsid w:val="00C20516"/>
    <w:rsid w:val="00C20ED9"/>
    <w:rsid w:val="00C20F4E"/>
    <w:rsid w:val="00C21259"/>
    <w:rsid w:val="00C216FD"/>
    <w:rsid w:val="00C22470"/>
    <w:rsid w:val="00C228E3"/>
    <w:rsid w:val="00C2338B"/>
    <w:rsid w:val="00C2412B"/>
    <w:rsid w:val="00C2448E"/>
    <w:rsid w:val="00C24A2C"/>
    <w:rsid w:val="00C24E1D"/>
    <w:rsid w:val="00C2507D"/>
    <w:rsid w:val="00C252EC"/>
    <w:rsid w:val="00C260A1"/>
    <w:rsid w:val="00C30A03"/>
    <w:rsid w:val="00C322F9"/>
    <w:rsid w:val="00C33600"/>
    <w:rsid w:val="00C344DF"/>
    <w:rsid w:val="00C367B1"/>
    <w:rsid w:val="00C36EE2"/>
    <w:rsid w:val="00C3723C"/>
    <w:rsid w:val="00C37A62"/>
    <w:rsid w:val="00C401AA"/>
    <w:rsid w:val="00C402BB"/>
    <w:rsid w:val="00C4039C"/>
    <w:rsid w:val="00C42D5A"/>
    <w:rsid w:val="00C42D6F"/>
    <w:rsid w:val="00C4539D"/>
    <w:rsid w:val="00C45879"/>
    <w:rsid w:val="00C458AC"/>
    <w:rsid w:val="00C4599A"/>
    <w:rsid w:val="00C46074"/>
    <w:rsid w:val="00C460F5"/>
    <w:rsid w:val="00C46A81"/>
    <w:rsid w:val="00C4727C"/>
    <w:rsid w:val="00C474D1"/>
    <w:rsid w:val="00C47F2E"/>
    <w:rsid w:val="00C509DF"/>
    <w:rsid w:val="00C5160F"/>
    <w:rsid w:val="00C52735"/>
    <w:rsid w:val="00C52CA4"/>
    <w:rsid w:val="00C5442E"/>
    <w:rsid w:val="00C54BEB"/>
    <w:rsid w:val="00C5571D"/>
    <w:rsid w:val="00C55D04"/>
    <w:rsid w:val="00C560AF"/>
    <w:rsid w:val="00C56631"/>
    <w:rsid w:val="00C604D9"/>
    <w:rsid w:val="00C609E5"/>
    <w:rsid w:val="00C612CE"/>
    <w:rsid w:val="00C613E6"/>
    <w:rsid w:val="00C61C41"/>
    <w:rsid w:val="00C6290F"/>
    <w:rsid w:val="00C63393"/>
    <w:rsid w:val="00C63735"/>
    <w:rsid w:val="00C63C1A"/>
    <w:rsid w:val="00C63F57"/>
    <w:rsid w:val="00C64816"/>
    <w:rsid w:val="00C6523D"/>
    <w:rsid w:val="00C65EBF"/>
    <w:rsid w:val="00C673DC"/>
    <w:rsid w:val="00C67B92"/>
    <w:rsid w:val="00C712AC"/>
    <w:rsid w:val="00C716CA"/>
    <w:rsid w:val="00C71E0A"/>
    <w:rsid w:val="00C73295"/>
    <w:rsid w:val="00C73655"/>
    <w:rsid w:val="00C73C42"/>
    <w:rsid w:val="00C73C4E"/>
    <w:rsid w:val="00C7428A"/>
    <w:rsid w:val="00C74835"/>
    <w:rsid w:val="00C7493C"/>
    <w:rsid w:val="00C74B83"/>
    <w:rsid w:val="00C774D3"/>
    <w:rsid w:val="00C8027C"/>
    <w:rsid w:val="00C806E9"/>
    <w:rsid w:val="00C809B9"/>
    <w:rsid w:val="00C81345"/>
    <w:rsid w:val="00C82743"/>
    <w:rsid w:val="00C83013"/>
    <w:rsid w:val="00C83D15"/>
    <w:rsid w:val="00C84DC4"/>
    <w:rsid w:val="00C85027"/>
    <w:rsid w:val="00C8513C"/>
    <w:rsid w:val="00C854A8"/>
    <w:rsid w:val="00C85755"/>
    <w:rsid w:val="00C860CA"/>
    <w:rsid w:val="00C86957"/>
    <w:rsid w:val="00C9095B"/>
    <w:rsid w:val="00C909FD"/>
    <w:rsid w:val="00C9170E"/>
    <w:rsid w:val="00C91BE7"/>
    <w:rsid w:val="00C92086"/>
    <w:rsid w:val="00C92420"/>
    <w:rsid w:val="00C93080"/>
    <w:rsid w:val="00C931B5"/>
    <w:rsid w:val="00C93FB5"/>
    <w:rsid w:val="00C94D6E"/>
    <w:rsid w:val="00C94E85"/>
    <w:rsid w:val="00C94EC1"/>
    <w:rsid w:val="00C950C5"/>
    <w:rsid w:val="00C95985"/>
    <w:rsid w:val="00C95C6D"/>
    <w:rsid w:val="00C95DEA"/>
    <w:rsid w:val="00C95E7A"/>
    <w:rsid w:val="00C96025"/>
    <w:rsid w:val="00C96C3F"/>
    <w:rsid w:val="00C97130"/>
    <w:rsid w:val="00C97DDB"/>
    <w:rsid w:val="00CA0960"/>
    <w:rsid w:val="00CA115B"/>
    <w:rsid w:val="00CA18DA"/>
    <w:rsid w:val="00CA1F55"/>
    <w:rsid w:val="00CA2621"/>
    <w:rsid w:val="00CA2ED0"/>
    <w:rsid w:val="00CA2FAB"/>
    <w:rsid w:val="00CA3678"/>
    <w:rsid w:val="00CA3B4A"/>
    <w:rsid w:val="00CA3C4D"/>
    <w:rsid w:val="00CA48F6"/>
    <w:rsid w:val="00CA50A6"/>
    <w:rsid w:val="00CA5422"/>
    <w:rsid w:val="00CA7199"/>
    <w:rsid w:val="00CA7256"/>
    <w:rsid w:val="00CA7E34"/>
    <w:rsid w:val="00CB11E0"/>
    <w:rsid w:val="00CB1F5B"/>
    <w:rsid w:val="00CB33D7"/>
    <w:rsid w:val="00CB3714"/>
    <w:rsid w:val="00CB4DE2"/>
    <w:rsid w:val="00CB5AF8"/>
    <w:rsid w:val="00CB5D59"/>
    <w:rsid w:val="00CB6877"/>
    <w:rsid w:val="00CB6918"/>
    <w:rsid w:val="00CB716D"/>
    <w:rsid w:val="00CB7788"/>
    <w:rsid w:val="00CC004A"/>
    <w:rsid w:val="00CC040F"/>
    <w:rsid w:val="00CC1B29"/>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1A92"/>
    <w:rsid w:val="00CD1F55"/>
    <w:rsid w:val="00CD258E"/>
    <w:rsid w:val="00CD2903"/>
    <w:rsid w:val="00CD4365"/>
    <w:rsid w:val="00CD4C14"/>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8D7"/>
    <w:rsid w:val="00CF0BD5"/>
    <w:rsid w:val="00CF1283"/>
    <w:rsid w:val="00CF181D"/>
    <w:rsid w:val="00CF341A"/>
    <w:rsid w:val="00CF3620"/>
    <w:rsid w:val="00CF3C56"/>
    <w:rsid w:val="00CF493E"/>
    <w:rsid w:val="00CF5168"/>
    <w:rsid w:val="00CF62BB"/>
    <w:rsid w:val="00CF7357"/>
    <w:rsid w:val="00CF7811"/>
    <w:rsid w:val="00D0140B"/>
    <w:rsid w:val="00D01698"/>
    <w:rsid w:val="00D01705"/>
    <w:rsid w:val="00D020D2"/>
    <w:rsid w:val="00D02588"/>
    <w:rsid w:val="00D0291E"/>
    <w:rsid w:val="00D02BAC"/>
    <w:rsid w:val="00D045B1"/>
    <w:rsid w:val="00D04CFA"/>
    <w:rsid w:val="00D051A3"/>
    <w:rsid w:val="00D0570F"/>
    <w:rsid w:val="00D0592B"/>
    <w:rsid w:val="00D06171"/>
    <w:rsid w:val="00D1103D"/>
    <w:rsid w:val="00D12684"/>
    <w:rsid w:val="00D129E1"/>
    <w:rsid w:val="00D13455"/>
    <w:rsid w:val="00D137FA"/>
    <w:rsid w:val="00D13AF7"/>
    <w:rsid w:val="00D1493B"/>
    <w:rsid w:val="00D14BDC"/>
    <w:rsid w:val="00D14E4D"/>
    <w:rsid w:val="00D150CD"/>
    <w:rsid w:val="00D1547D"/>
    <w:rsid w:val="00D15834"/>
    <w:rsid w:val="00D15928"/>
    <w:rsid w:val="00D15D1D"/>
    <w:rsid w:val="00D165DA"/>
    <w:rsid w:val="00D166C4"/>
    <w:rsid w:val="00D1679C"/>
    <w:rsid w:val="00D1715F"/>
    <w:rsid w:val="00D17D34"/>
    <w:rsid w:val="00D20075"/>
    <w:rsid w:val="00D20A32"/>
    <w:rsid w:val="00D22093"/>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3A8C"/>
    <w:rsid w:val="00D34B96"/>
    <w:rsid w:val="00D377E1"/>
    <w:rsid w:val="00D40C3D"/>
    <w:rsid w:val="00D413F6"/>
    <w:rsid w:val="00D41622"/>
    <w:rsid w:val="00D445D4"/>
    <w:rsid w:val="00D44952"/>
    <w:rsid w:val="00D47614"/>
    <w:rsid w:val="00D47B5E"/>
    <w:rsid w:val="00D500FB"/>
    <w:rsid w:val="00D5018F"/>
    <w:rsid w:val="00D504D2"/>
    <w:rsid w:val="00D507C5"/>
    <w:rsid w:val="00D5171B"/>
    <w:rsid w:val="00D51DA3"/>
    <w:rsid w:val="00D5234E"/>
    <w:rsid w:val="00D52DEF"/>
    <w:rsid w:val="00D53911"/>
    <w:rsid w:val="00D54ABF"/>
    <w:rsid w:val="00D55157"/>
    <w:rsid w:val="00D56017"/>
    <w:rsid w:val="00D56FBE"/>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B2E"/>
    <w:rsid w:val="00D74B6B"/>
    <w:rsid w:val="00D75E41"/>
    <w:rsid w:val="00D760A8"/>
    <w:rsid w:val="00D7645F"/>
    <w:rsid w:val="00D76CB8"/>
    <w:rsid w:val="00D77732"/>
    <w:rsid w:val="00D77A26"/>
    <w:rsid w:val="00D80C65"/>
    <w:rsid w:val="00D812CF"/>
    <w:rsid w:val="00D835A0"/>
    <w:rsid w:val="00D840A8"/>
    <w:rsid w:val="00D8495E"/>
    <w:rsid w:val="00D84A48"/>
    <w:rsid w:val="00D85F65"/>
    <w:rsid w:val="00D86626"/>
    <w:rsid w:val="00D87F4B"/>
    <w:rsid w:val="00D9074A"/>
    <w:rsid w:val="00D9097D"/>
    <w:rsid w:val="00D9284D"/>
    <w:rsid w:val="00D93323"/>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A7F25"/>
    <w:rsid w:val="00DB0BBB"/>
    <w:rsid w:val="00DB227D"/>
    <w:rsid w:val="00DB2997"/>
    <w:rsid w:val="00DB382B"/>
    <w:rsid w:val="00DB4CAC"/>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32FA"/>
    <w:rsid w:val="00DC57BD"/>
    <w:rsid w:val="00DC67AC"/>
    <w:rsid w:val="00DC6D5F"/>
    <w:rsid w:val="00DC7503"/>
    <w:rsid w:val="00DC7B6E"/>
    <w:rsid w:val="00DD05AB"/>
    <w:rsid w:val="00DD0B00"/>
    <w:rsid w:val="00DD29C6"/>
    <w:rsid w:val="00DD350D"/>
    <w:rsid w:val="00DD39F5"/>
    <w:rsid w:val="00DD3B19"/>
    <w:rsid w:val="00DD4192"/>
    <w:rsid w:val="00DD4216"/>
    <w:rsid w:val="00DD4F6E"/>
    <w:rsid w:val="00DD50DD"/>
    <w:rsid w:val="00DD5A0D"/>
    <w:rsid w:val="00DD5AE1"/>
    <w:rsid w:val="00DD6ECC"/>
    <w:rsid w:val="00DD727F"/>
    <w:rsid w:val="00DE0F59"/>
    <w:rsid w:val="00DE151B"/>
    <w:rsid w:val="00DE1F2B"/>
    <w:rsid w:val="00DE274C"/>
    <w:rsid w:val="00DE287D"/>
    <w:rsid w:val="00DE2A8B"/>
    <w:rsid w:val="00DE3A80"/>
    <w:rsid w:val="00DE4090"/>
    <w:rsid w:val="00DE4A17"/>
    <w:rsid w:val="00DE4E33"/>
    <w:rsid w:val="00DE5003"/>
    <w:rsid w:val="00DE60A2"/>
    <w:rsid w:val="00DE7727"/>
    <w:rsid w:val="00DE785D"/>
    <w:rsid w:val="00DE7926"/>
    <w:rsid w:val="00DE7D8F"/>
    <w:rsid w:val="00DE7FB7"/>
    <w:rsid w:val="00DF1383"/>
    <w:rsid w:val="00DF2A1A"/>
    <w:rsid w:val="00DF2C23"/>
    <w:rsid w:val="00DF3626"/>
    <w:rsid w:val="00DF36FB"/>
    <w:rsid w:val="00DF3EC0"/>
    <w:rsid w:val="00DF4239"/>
    <w:rsid w:val="00DF4C32"/>
    <w:rsid w:val="00DF55A4"/>
    <w:rsid w:val="00DF5898"/>
    <w:rsid w:val="00DF5904"/>
    <w:rsid w:val="00E0015A"/>
    <w:rsid w:val="00E0095F"/>
    <w:rsid w:val="00E0270F"/>
    <w:rsid w:val="00E028EE"/>
    <w:rsid w:val="00E029FE"/>
    <w:rsid w:val="00E02AA1"/>
    <w:rsid w:val="00E03510"/>
    <w:rsid w:val="00E03A59"/>
    <w:rsid w:val="00E03A6C"/>
    <w:rsid w:val="00E03C6D"/>
    <w:rsid w:val="00E03EB1"/>
    <w:rsid w:val="00E03ECF"/>
    <w:rsid w:val="00E0406B"/>
    <w:rsid w:val="00E04E00"/>
    <w:rsid w:val="00E10018"/>
    <w:rsid w:val="00E10F01"/>
    <w:rsid w:val="00E10F6B"/>
    <w:rsid w:val="00E119DC"/>
    <w:rsid w:val="00E12480"/>
    <w:rsid w:val="00E125EC"/>
    <w:rsid w:val="00E12E3C"/>
    <w:rsid w:val="00E12F74"/>
    <w:rsid w:val="00E139CA"/>
    <w:rsid w:val="00E13D43"/>
    <w:rsid w:val="00E153C2"/>
    <w:rsid w:val="00E15481"/>
    <w:rsid w:val="00E15C46"/>
    <w:rsid w:val="00E161AE"/>
    <w:rsid w:val="00E16BCC"/>
    <w:rsid w:val="00E16F1D"/>
    <w:rsid w:val="00E172E6"/>
    <w:rsid w:val="00E17F0E"/>
    <w:rsid w:val="00E20D6E"/>
    <w:rsid w:val="00E214EB"/>
    <w:rsid w:val="00E2209F"/>
    <w:rsid w:val="00E232BC"/>
    <w:rsid w:val="00E234D2"/>
    <w:rsid w:val="00E23712"/>
    <w:rsid w:val="00E23FBB"/>
    <w:rsid w:val="00E25AFA"/>
    <w:rsid w:val="00E2641E"/>
    <w:rsid w:val="00E2731C"/>
    <w:rsid w:val="00E30D80"/>
    <w:rsid w:val="00E30F15"/>
    <w:rsid w:val="00E30FF0"/>
    <w:rsid w:val="00E31077"/>
    <w:rsid w:val="00E312F6"/>
    <w:rsid w:val="00E3131F"/>
    <w:rsid w:val="00E319C5"/>
    <w:rsid w:val="00E31B55"/>
    <w:rsid w:val="00E324CC"/>
    <w:rsid w:val="00E33704"/>
    <w:rsid w:val="00E34407"/>
    <w:rsid w:val="00E3467F"/>
    <w:rsid w:val="00E34B2D"/>
    <w:rsid w:val="00E364DE"/>
    <w:rsid w:val="00E413B8"/>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34D8"/>
    <w:rsid w:val="00E5407B"/>
    <w:rsid w:val="00E54B20"/>
    <w:rsid w:val="00E54D81"/>
    <w:rsid w:val="00E574B5"/>
    <w:rsid w:val="00E57526"/>
    <w:rsid w:val="00E57D6C"/>
    <w:rsid w:val="00E60DEE"/>
    <w:rsid w:val="00E61597"/>
    <w:rsid w:val="00E62170"/>
    <w:rsid w:val="00E643A6"/>
    <w:rsid w:val="00E648FE"/>
    <w:rsid w:val="00E64A2F"/>
    <w:rsid w:val="00E655FF"/>
    <w:rsid w:val="00E65CC8"/>
    <w:rsid w:val="00E65E14"/>
    <w:rsid w:val="00E661DC"/>
    <w:rsid w:val="00E66E8F"/>
    <w:rsid w:val="00E66FEF"/>
    <w:rsid w:val="00E673C4"/>
    <w:rsid w:val="00E67D48"/>
    <w:rsid w:val="00E700F6"/>
    <w:rsid w:val="00E71C79"/>
    <w:rsid w:val="00E72220"/>
    <w:rsid w:val="00E7230C"/>
    <w:rsid w:val="00E725F7"/>
    <w:rsid w:val="00E7338F"/>
    <w:rsid w:val="00E7382B"/>
    <w:rsid w:val="00E739DA"/>
    <w:rsid w:val="00E73AA2"/>
    <w:rsid w:val="00E7553B"/>
    <w:rsid w:val="00E75864"/>
    <w:rsid w:val="00E758BD"/>
    <w:rsid w:val="00E76737"/>
    <w:rsid w:val="00E7773E"/>
    <w:rsid w:val="00E77E7D"/>
    <w:rsid w:val="00E80FB6"/>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1D2D"/>
    <w:rsid w:val="00E922A3"/>
    <w:rsid w:val="00E92957"/>
    <w:rsid w:val="00E92958"/>
    <w:rsid w:val="00E9484D"/>
    <w:rsid w:val="00E9549A"/>
    <w:rsid w:val="00E9575E"/>
    <w:rsid w:val="00E9683E"/>
    <w:rsid w:val="00E9713D"/>
    <w:rsid w:val="00E973A9"/>
    <w:rsid w:val="00E97C28"/>
    <w:rsid w:val="00E97CB1"/>
    <w:rsid w:val="00EA1FBE"/>
    <w:rsid w:val="00EA251F"/>
    <w:rsid w:val="00EA32CC"/>
    <w:rsid w:val="00EA34EC"/>
    <w:rsid w:val="00EA4D59"/>
    <w:rsid w:val="00EA6667"/>
    <w:rsid w:val="00EA6881"/>
    <w:rsid w:val="00EA6B2A"/>
    <w:rsid w:val="00EA6D06"/>
    <w:rsid w:val="00EB014F"/>
    <w:rsid w:val="00EB08DC"/>
    <w:rsid w:val="00EB1F29"/>
    <w:rsid w:val="00EB24D0"/>
    <w:rsid w:val="00EB2E2E"/>
    <w:rsid w:val="00EB3BD5"/>
    <w:rsid w:val="00EB3D22"/>
    <w:rsid w:val="00EB3FEE"/>
    <w:rsid w:val="00EB4128"/>
    <w:rsid w:val="00EB4221"/>
    <w:rsid w:val="00EB4789"/>
    <w:rsid w:val="00EB4826"/>
    <w:rsid w:val="00EB4939"/>
    <w:rsid w:val="00EB4CC3"/>
    <w:rsid w:val="00EB52E7"/>
    <w:rsid w:val="00EB5621"/>
    <w:rsid w:val="00EB63D8"/>
    <w:rsid w:val="00EB7FA8"/>
    <w:rsid w:val="00EC0520"/>
    <w:rsid w:val="00EC053B"/>
    <w:rsid w:val="00EC0632"/>
    <w:rsid w:val="00EC124C"/>
    <w:rsid w:val="00EC13A2"/>
    <w:rsid w:val="00EC16CC"/>
    <w:rsid w:val="00EC3290"/>
    <w:rsid w:val="00EC355E"/>
    <w:rsid w:val="00EC36E4"/>
    <w:rsid w:val="00EC586C"/>
    <w:rsid w:val="00EC6D11"/>
    <w:rsid w:val="00EC744A"/>
    <w:rsid w:val="00EC7479"/>
    <w:rsid w:val="00EC792C"/>
    <w:rsid w:val="00EC7C1B"/>
    <w:rsid w:val="00ED00C2"/>
    <w:rsid w:val="00ED17A9"/>
    <w:rsid w:val="00ED185D"/>
    <w:rsid w:val="00ED2080"/>
    <w:rsid w:val="00ED58D4"/>
    <w:rsid w:val="00ED5D30"/>
    <w:rsid w:val="00ED5EFA"/>
    <w:rsid w:val="00ED7753"/>
    <w:rsid w:val="00EE09C0"/>
    <w:rsid w:val="00EE0C70"/>
    <w:rsid w:val="00EE1423"/>
    <w:rsid w:val="00EE1449"/>
    <w:rsid w:val="00EE21FF"/>
    <w:rsid w:val="00EE23F9"/>
    <w:rsid w:val="00EE36C2"/>
    <w:rsid w:val="00EE39D6"/>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6FDC"/>
    <w:rsid w:val="00EF74E7"/>
    <w:rsid w:val="00F0018C"/>
    <w:rsid w:val="00F0056E"/>
    <w:rsid w:val="00F008A4"/>
    <w:rsid w:val="00F00AA8"/>
    <w:rsid w:val="00F0378D"/>
    <w:rsid w:val="00F04AE3"/>
    <w:rsid w:val="00F04B25"/>
    <w:rsid w:val="00F058D8"/>
    <w:rsid w:val="00F06870"/>
    <w:rsid w:val="00F076F4"/>
    <w:rsid w:val="00F10B16"/>
    <w:rsid w:val="00F123ED"/>
    <w:rsid w:val="00F1240A"/>
    <w:rsid w:val="00F12DAD"/>
    <w:rsid w:val="00F136F7"/>
    <w:rsid w:val="00F13C91"/>
    <w:rsid w:val="00F142DB"/>
    <w:rsid w:val="00F1450A"/>
    <w:rsid w:val="00F14525"/>
    <w:rsid w:val="00F15201"/>
    <w:rsid w:val="00F15345"/>
    <w:rsid w:val="00F16C0C"/>
    <w:rsid w:val="00F1710A"/>
    <w:rsid w:val="00F17E93"/>
    <w:rsid w:val="00F207D5"/>
    <w:rsid w:val="00F20821"/>
    <w:rsid w:val="00F20A47"/>
    <w:rsid w:val="00F20F18"/>
    <w:rsid w:val="00F215A3"/>
    <w:rsid w:val="00F21EB5"/>
    <w:rsid w:val="00F2213F"/>
    <w:rsid w:val="00F22258"/>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BE7"/>
    <w:rsid w:val="00F4330D"/>
    <w:rsid w:val="00F438DD"/>
    <w:rsid w:val="00F43D68"/>
    <w:rsid w:val="00F44146"/>
    <w:rsid w:val="00F44A58"/>
    <w:rsid w:val="00F45052"/>
    <w:rsid w:val="00F45FEA"/>
    <w:rsid w:val="00F466BE"/>
    <w:rsid w:val="00F475D5"/>
    <w:rsid w:val="00F476A5"/>
    <w:rsid w:val="00F47A89"/>
    <w:rsid w:val="00F5075E"/>
    <w:rsid w:val="00F50F2A"/>
    <w:rsid w:val="00F52A87"/>
    <w:rsid w:val="00F53630"/>
    <w:rsid w:val="00F53EBD"/>
    <w:rsid w:val="00F5423E"/>
    <w:rsid w:val="00F54310"/>
    <w:rsid w:val="00F54709"/>
    <w:rsid w:val="00F54EA6"/>
    <w:rsid w:val="00F550A2"/>
    <w:rsid w:val="00F5531A"/>
    <w:rsid w:val="00F56149"/>
    <w:rsid w:val="00F56199"/>
    <w:rsid w:val="00F563FF"/>
    <w:rsid w:val="00F5662B"/>
    <w:rsid w:val="00F56E19"/>
    <w:rsid w:val="00F57005"/>
    <w:rsid w:val="00F600FF"/>
    <w:rsid w:val="00F601F4"/>
    <w:rsid w:val="00F61B0C"/>
    <w:rsid w:val="00F61B5F"/>
    <w:rsid w:val="00F631A4"/>
    <w:rsid w:val="00F6357A"/>
    <w:rsid w:val="00F63694"/>
    <w:rsid w:val="00F63C33"/>
    <w:rsid w:val="00F646A7"/>
    <w:rsid w:val="00F64EDF"/>
    <w:rsid w:val="00F65072"/>
    <w:rsid w:val="00F6579D"/>
    <w:rsid w:val="00F65873"/>
    <w:rsid w:val="00F67AA6"/>
    <w:rsid w:val="00F67BFA"/>
    <w:rsid w:val="00F67C03"/>
    <w:rsid w:val="00F67C89"/>
    <w:rsid w:val="00F7148A"/>
    <w:rsid w:val="00F71517"/>
    <w:rsid w:val="00F717A0"/>
    <w:rsid w:val="00F7191F"/>
    <w:rsid w:val="00F71A0E"/>
    <w:rsid w:val="00F72697"/>
    <w:rsid w:val="00F73BF5"/>
    <w:rsid w:val="00F73D02"/>
    <w:rsid w:val="00F749F5"/>
    <w:rsid w:val="00F75BCF"/>
    <w:rsid w:val="00F75C77"/>
    <w:rsid w:val="00F767E5"/>
    <w:rsid w:val="00F771C7"/>
    <w:rsid w:val="00F7725B"/>
    <w:rsid w:val="00F77268"/>
    <w:rsid w:val="00F80276"/>
    <w:rsid w:val="00F80DBD"/>
    <w:rsid w:val="00F81236"/>
    <w:rsid w:val="00F815FA"/>
    <w:rsid w:val="00F824CF"/>
    <w:rsid w:val="00F834DD"/>
    <w:rsid w:val="00F83B51"/>
    <w:rsid w:val="00F84699"/>
    <w:rsid w:val="00F84C75"/>
    <w:rsid w:val="00F858AF"/>
    <w:rsid w:val="00F85D26"/>
    <w:rsid w:val="00F86253"/>
    <w:rsid w:val="00F868AF"/>
    <w:rsid w:val="00F868E5"/>
    <w:rsid w:val="00F90246"/>
    <w:rsid w:val="00F9063E"/>
    <w:rsid w:val="00F90AD2"/>
    <w:rsid w:val="00F91958"/>
    <w:rsid w:val="00F91E87"/>
    <w:rsid w:val="00F922C3"/>
    <w:rsid w:val="00F930E2"/>
    <w:rsid w:val="00F942F0"/>
    <w:rsid w:val="00F9512C"/>
    <w:rsid w:val="00F963F3"/>
    <w:rsid w:val="00F96A52"/>
    <w:rsid w:val="00F96B99"/>
    <w:rsid w:val="00F970AB"/>
    <w:rsid w:val="00F97194"/>
    <w:rsid w:val="00FA1699"/>
    <w:rsid w:val="00FA1FA1"/>
    <w:rsid w:val="00FA2354"/>
    <w:rsid w:val="00FA24AC"/>
    <w:rsid w:val="00FA2A33"/>
    <w:rsid w:val="00FA4654"/>
    <w:rsid w:val="00FA48B9"/>
    <w:rsid w:val="00FA506D"/>
    <w:rsid w:val="00FA508E"/>
    <w:rsid w:val="00FA5242"/>
    <w:rsid w:val="00FA5FD5"/>
    <w:rsid w:val="00FA62B3"/>
    <w:rsid w:val="00FA65A1"/>
    <w:rsid w:val="00FA69E5"/>
    <w:rsid w:val="00FA7406"/>
    <w:rsid w:val="00FA7DC8"/>
    <w:rsid w:val="00FB062E"/>
    <w:rsid w:val="00FB075F"/>
    <w:rsid w:val="00FB0CAA"/>
    <w:rsid w:val="00FB0EC4"/>
    <w:rsid w:val="00FB11EF"/>
    <w:rsid w:val="00FB1BB8"/>
    <w:rsid w:val="00FB1BC2"/>
    <w:rsid w:val="00FB2853"/>
    <w:rsid w:val="00FB3D40"/>
    <w:rsid w:val="00FB3FF4"/>
    <w:rsid w:val="00FB4E84"/>
    <w:rsid w:val="00FB5400"/>
    <w:rsid w:val="00FB575F"/>
    <w:rsid w:val="00FB7F73"/>
    <w:rsid w:val="00FC09B6"/>
    <w:rsid w:val="00FC283B"/>
    <w:rsid w:val="00FC29D1"/>
    <w:rsid w:val="00FC3C48"/>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3249"/>
    <w:rsid w:val="00FD41F9"/>
    <w:rsid w:val="00FD46A2"/>
    <w:rsid w:val="00FD52EB"/>
    <w:rsid w:val="00FD73C4"/>
    <w:rsid w:val="00FD7763"/>
    <w:rsid w:val="00FE1400"/>
    <w:rsid w:val="00FE174A"/>
    <w:rsid w:val="00FE197B"/>
    <w:rsid w:val="00FE32BB"/>
    <w:rsid w:val="00FE4872"/>
    <w:rsid w:val="00FE499E"/>
    <w:rsid w:val="00FE49B8"/>
    <w:rsid w:val="00FE536E"/>
    <w:rsid w:val="00FE55FE"/>
    <w:rsid w:val="00FE5C67"/>
    <w:rsid w:val="00FE62E5"/>
    <w:rsid w:val="00FE7275"/>
    <w:rsid w:val="00FE7878"/>
    <w:rsid w:val="00FE7A7B"/>
    <w:rsid w:val="00FE7D17"/>
    <w:rsid w:val="00FE7D91"/>
    <w:rsid w:val="00FF05D1"/>
    <w:rsid w:val="00FF0B6D"/>
    <w:rsid w:val="00FF1068"/>
    <w:rsid w:val="00FF11A3"/>
    <w:rsid w:val="00FF16B5"/>
    <w:rsid w:val="00FF2355"/>
    <w:rsid w:val="00FF3A7C"/>
    <w:rsid w:val="00FF3F40"/>
    <w:rsid w:val="00FF42BC"/>
    <w:rsid w:val="00FF53EE"/>
    <w:rsid w:val="00FF5800"/>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8F28648B-D461-45EB-A3BC-71508B5D9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6D2D"/>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CommentTextChar">
    <w:name w:val="Comment Text Char"/>
    <w:link w:val="CommentText"/>
    <w:qFormat/>
    <w:locked/>
    <w:rsid w:val="00295FDF"/>
    <w:rPr>
      <w:rFonts w:eastAsia="Times New Roman"/>
      <w:lang w:val="en-GB"/>
    </w:rPr>
  </w:style>
  <w:style w:type="paragraph" w:customStyle="1" w:styleId="B1">
    <w:name w:val="B1+"/>
    <w:basedOn w:val="B10"/>
    <w:rsid w:val="00295FDF"/>
    <w:pPr>
      <w:numPr>
        <w:numId w:val="14"/>
      </w:numPr>
      <w:overflowPunct w:val="0"/>
      <w:autoSpaceDE w:val="0"/>
      <w:autoSpaceDN w:val="0"/>
      <w:adjustRightInd w:val="0"/>
      <w:textAlignment w:val="baseline"/>
    </w:pPr>
    <w:rPr>
      <w:rFonts w:eastAsiaTheme="minorEastAsia"/>
      <w:lang w:eastAsia="en-GB"/>
    </w:rPr>
  </w:style>
  <w:style w:type="character" w:customStyle="1" w:styleId="Heading3Char">
    <w:name w:val="Heading 3 Char"/>
    <w:aliases w:val="Underrubrik2 Char,H3 Char"/>
    <w:link w:val="Heading3"/>
    <w:rsid w:val="005F011F"/>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248023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4318211">
      <w:bodyDiv w:val="1"/>
      <w:marLeft w:val="0"/>
      <w:marRight w:val="0"/>
      <w:marTop w:val="0"/>
      <w:marBottom w:val="0"/>
      <w:divBdr>
        <w:top w:val="none" w:sz="0" w:space="0" w:color="auto"/>
        <w:left w:val="none" w:sz="0" w:space="0" w:color="auto"/>
        <w:bottom w:val="none" w:sz="0" w:space="0" w:color="auto"/>
        <w:right w:val="none" w:sz="0" w:space="0" w:color="auto"/>
      </w:divBdr>
      <w:divsChild>
        <w:div w:id="1983145939">
          <w:marLeft w:val="288"/>
          <w:marRight w:val="0"/>
          <w:marTop w:val="0"/>
          <w:marBottom w:val="120"/>
          <w:divBdr>
            <w:top w:val="none" w:sz="0" w:space="0" w:color="auto"/>
            <w:left w:val="none" w:sz="0" w:space="0" w:color="auto"/>
            <w:bottom w:val="none" w:sz="0" w:space="0" w:color="auto"/>
            <w:right w:val="none" w:sz="0" w:space="0" w:color="auto"/>
          </w:divBdr>
        </w:div>
      </w:divsChild>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116096834">
      <w:bodyDiv w:val="1"/>
      <w:marLeft w:val="0"/>
      <w:marRight w:val="0"/>
      <w:marTop w:val="0"/>
      <w:marBottom w:val="0"/>
      <w:divBdr>
        <w:top w:val="none" w:sz="0" w:space="0" w:color="auto"/>
        <w:left w:val="none" w:sz="0" w:space="0" w:color="auto"/>
        <w:bottom w:val="none" w:sz="0" w:space="0" w:color="auto"/>
        <w:right w:val="none" w:sz="0" w:space="0" w:color="auto"/>
      </w:divBdr>
      <w:divsChild>
        <w:div w:id="828327496">
          <w:marLeft w:val="288"/>
          <w:marRight w:val="0"/>
          <w:marTop w:val="0"/>
          <w:marBottom w:val="12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45417987">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7204171">
      <w:bodyDiv w:val="1"/>
      <w:marLeft w:val="0"/>
      <w:marRight w:val="0"/>
      <w:marTop w:val="0"/>
      <w:marBottom w:val="0"/>
      <w:divBdr>
        <w:top w:val="none" w:sz="0" w:space="0" w:color="auto"/>
        <w:left w:val="none" w:sz="0" w:space="0" w:color="auto"/>
        <w:bottom w:val="none" w:sz="0" w:space="0" w:color="auto"/>
        <w:right w:val="none" w:sz="0" w:space="0" w:color="auto"/>
      </w:divBdr>
      <w:divsChild>
        <w:div w:id="385494058">
          <w:marLeft w:val="288"/>
          <w:marRight w:val="0"/>
          <w:marTop w:val="0"/>
          <w:marBottom w:val="120"/>
          <w:divBdr>
            <w:top w:val="none" w:sz="0" w:space="0" w:color="auto"/>
            <w:left w:val="none" w:sz="0" w:space="0" w:color="auto"/>
            <w:bottom w:val="none" w:sz="0" w:space="0" w:color="auto"/>
            <w:right w:val="none" w:sz="0" w:space="0" w:color="auto"/>
          </w:divBdr>
        </w:div>
      </w:divsChild>
    </w:div>
    <w:div w:id="1592469954">
      <w:bodyDiv w:val="1"/>
      <w:marLeft w:val="0"/>
      <w:marRight w:val="0"/>
      <w:marTop w:val="0"/>
      <w:marBottom w:val="0"/>
      <w:divBdr>
        <w:top w:val="none" w:sz="0" w:space="0" w:color="auto"/>
        <w:left w:val="none" w:sz="0" w:space="0" w:color="auto"/>
        <w:bottom w:val="none" w:sz="0" w:space="0" w:color="auto"/>
        <w:right w:val="none" w:sz="0" w:space="0" w:color="auto"/>
      </w:divBdr>
      <w:divsChild>
        <w:div w:id="1238445118">
          <w:marLeft w:val="835"/>
          <w:marRight w:val="0"/>
          <w:marTop w:val="120"/>
          <w:marBottom w:val="0"/>
          <w:divBdr>
            <w:top w:val="none" w:sz="0" w:space="0" w:color="auto"/>
            <w:left w:val="none" w:sz="0" w:space="0" w:color="auto"/>
            <w:bottom w:val="none" w:sz="0" w:space="0" w:color="auto"/>
            <w:right w:val="none" w:sz="0" w:space="0" w:color="auto"/>
          </w:divBdr>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812</TotalTime>
  <Pages>7</Pages>
  <Words>3447</Words>
  <Characters>19649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56</cp:revision>
  <cp:lastPrinted>2009-04-22T07:01:00Z</cp:lastPrinted>
  <dcterms:created xsi:type="dcterms:W3CDTF">2023-08-22T10:22:00Z</dcterms:created>
  <dcterms:modified xsi:type="dcterms:W3CDTF">2023-09-28T14:16:00Z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(3)xP1Ol38bakJnnBnFGrbY3dxItaA4oDsieEX7u0vSp3xvMlV3AO+8k0Dt0au8EdnTTYO6G+CH
HHDXM3ckgCyBsRVaAq69NQFHV4laBn5DkvvQWb1mkmnntZDgLMUV/jAS52JfMRN1oJxHMxG0
ZKh5wHKhrPAW0aCVOb6XbZ460+qICBGggE5yXCpokpiI0wtaQjorURijffZ2KQIXjQmSUTCZ
ox0xxsO3kA2tVc4Xg4</vt:lpwstr>
  </property>
  <property fmtid="{D5CDD505-2E9C-101B-9397-08002B2CF9AE}" pid="17" name="_2015_ms_pID_7253431">
    <vt:lpwstr>IGD3qR67Uh82SKyAXqojya4i+E/YiaVwY1SbrnPqEqTOtPNIQq5oX/
ISiATUxmZDLNHR4UrNRdND6UgVkb3Um556QTaBHfWss/QJZy0bdB3C7OlSU/G0x/csX9MKZv
4CBwCOyUWychULyUQy6CoD2rDCF0HqwEkbrwUSran/shwazEgO57YUgrJsHNXW+ktNq6/DyP
EU9BP5/IvjfKctTtNahrZHAandvggX/o49H8</vt:lpwstr>
  </property>
  <property fmtid="{D5CDD505-2E9C-101B-9397-08002B2CF9AE}" pid="18" name="_2015_ms_pID_7253432">
    <vt:lpwstr>MRmTZmuux7buBT2V7FH+eLI=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1695908517</vt:lpwstr>
  </property>
</Properties>
</file>